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F4F" w:rsidRPr="00D932F1" w:rsidRDefault="00BF5C55" w:rsidP="00D932F1">
      <w:pPr>
        <w:ind w:left="720" w:firstLine="720"/>
        <w:jc w:val="center"/>
        <w:rPr>
          <w:rFonts w:asciiTheme="minorHAnsi" w:hAnsiTheme="minorHAnsi"/>
          <w:b/>
          <w:sz w:val="24"/>
          <w:szCs w:val="24"/>
        </w:rPr>
      </w:pPr>
      <w:r w:rsidRPr="00D932F1">
        <w:rPr>
          <w:rFonts w:asciiTheme="minorHAnsi" w:hAnsiTheme="minorHAnsi"/>
          <w:b/>
          <w:sz w:val="24"/>
          <w:szCs w:val="24"/>
        </w:rPr>
        <w:t xml:space="preserve">  </w:t>
      </w:r>
    </w:p>
    <w:p w:rsidR="001D2EAE" w:rsidRPr="00496936" w:rsidRDefault="001D2EAE" w:rsidP="00D932F1">
      <w:pPr>
        <w:ind w:left="720" w:firstLine="720"/>
        <w:jc w:val="center"/>
        <w:rPr>
          <w:rFonts w:asciiTheme="minorHAnsi" w:hAnsiTheme="minorHAnsi" w:cstheme="minorHAnsi"/>
          <w:b/>
          <w:sz w:val="32"/>
          <w:szCs w:val="24"/>
        </w:rPr>
      </w:pPr>
      <w:r w:rsidRPr="00496936">
        <w:rPr>
          <w:rFonts w:asciiTheme="minorHAnsi" w:hAnsiTheme="minorHAnsi" w:cstheme="minorHAnsi"/>
          <w:b/>
          <w:sz w:val="32"/>
          <w:szCs w:val="24"/>
        </w:rPr>
        <w:t>GEP 101 First-Year Foundations 2 (2-0) F, S, Su</w:t>
      </w:r>
    </w:p>
    <w:p w:rsidR="00E9088D" w:rsidRPr="006C6D88" w:rsidRDefault="00E9088D" w:rsidP="00D932F1">
      <w:pPr>
        <w:ind w:left="720" w:firstLine="720"/>
        <w:jc w:val="center"/>
        <w:rPr>
          <w:rFonts w:asciiTheme="minorHAnsi" w:hAnsiTheme="minorHAnsi" w:cstheme="minorHAnsi"/>
          <w:b/>
          <w:color w:val="FF0000"/>
          <w:sz w:val="24"/>
          <w:szCs w:val="24"/>
        </w:rPr>
      </w:pPr>
    </w:p>
    <w:p w:rsidR="007A1F4F" w:rsidRPr="006C6D88" w:rsidRDefault="007A1F4F" w:rsidP="00D932F1">
      <w:pPr>
        <w:rPr>
          <w:rFonts w:asciiTheme="minorHAnsi" w:hAnsiTheme="minorHAnsi" w:cstheme="minorHAnsi"/>
          <w:b/>
          <w:sz w:val="24"/>
          <w:szCs w:val="24"/>
        </w:rPr>
      </w:pPr>
      <w:r w:rsidRPr="006C6D88">
        <w:rPr>
          <w:rFonts w:asciiTheme="minorHAnsi" w:hAnsiTheme="minorHAnsi" w:cstheme="minorHAnsi"/>
          <w:b/>
          <w:sz w:val="24"/>
          <w:szCs w:val="24"/>
        </w:rPr>
        <w:t xml:space="preserve">GEP 101 First-Year </w:t>
      </w:r>
      <w:r w:rsidR="00F928CE" w:rsidRPr="006C6D88">
        <w:rPr>
          <w:rFonts w:asciiTheme="minorHAnsi" w:hAnsiTheme="minorHAnsi" w:cstheme="minorHAnsi"/>
          <w:b/>
          <w:sz w:val="24"/>
          <w:szCs w:val="24"/>
        </w:rPr>
        <w:t>Foundations,</w:t>
      </w:r>
      <w:r w:rsidR="00075E44" w:rsidRPr="006C6D88">
        <w:rPr>
          <w:rFonts w:asciiTheme="minorHAnsi" w:hAnsiTheme="minorHAnsi" w:cstheme="minorHAnsi"/>
          <w:b/>
          <w:sz w:val="24"/>
          <w:szCs w:val="24"/>
        </w:rPr>
        <w:t xml:space="preserve"> section 24</w:t>
      </w:r>
    </w:p>
    <w:p w:rsidR="007A1F4F" w:rsidRPr="006C6D88" w:rsidRDefault="007A1F4F" w:rsidP="00D932F1">
      <w:pPr>
        <w:tabs>
          <w:tab w:val="left" w:pos="-1440"/>
        </w:tabs>
        <w:ind w:left="3927" w:hanging="3927"/>
        <w:rPr>
          <w:rFonts w:asciiTheme="minorHAnsi" w:hAnsiTheme="minorHAnsi" w:cstheme="minorHAnsi"/>
          <w:sz w:val="24"/>
          <w:szCs w:val="24"/>
        </w:rPr>
      </w:pPr>
      <w:r w:rsidRPr="006C6D88">
        <w:rPr>
          <w:rFonts w:asciiTheme="minorHAnsi" w:hAnsiTheme="minorHAnsi" w:cstheme="minorHAnsi"/>
          <w:b/>
          <w:sz w:val="24"/>
          <w:szCs w:val="24"/>
        </w:rPr>
        <w:t>Instructor:</w:t>
      </w:r>
      <w:r w:rsidRPr="006C6D88">
        <w:rPr>
          <w:rFonts w:asciiTheme="minorHAnsi" w:hAnsiTheme="minorHAnsi" w:cstheme="minorHAnsi"/>
          <w:sz w:val="24"/>
          <w:szCs w:val="24"/>
        </w:rPr>
        <w:t xml:space="preserve"> </w:t>
      </w:r>
      <w:r w:rsidR="002C56B6" w:rsidRPr="006C6D88">
        <w:rPr>
          <w:rFonts w:asciiTheme="minorHAnsi" w:hAnsiTheme="minorHAnsi" w:cstheme="minorHAnsi"/>
          <w:sz w:val="24"/>
          <w:szCs w:val="24"/>
        </w:rPr>
        <w:t>Dr. Mike Wood</w:t>
      </w:r>
    </w:p>
    <w:p w:rsidR="007A1F4F" w:rsidRPr="006C6D88" w:rsidRDefault="007A1F4F" w:rsidP="00D932F1">
      <w:pPr>
        <w:tabs>
          <w:tab w:val="left" w:pos="-1440"/>
        </w:tabs>
        <w:ind w:left="3927" w:hanging="3927"/>
        <w:rPr>
          <w:rFonts w:asciiTheme="minorHAnsi" w:hAnsiTheme="minorHAnsi" w:cstheme="minorHAnsi"/>
          <w:sz w:val="24"/>
          <w:szCs w:val="24"/>
        </w:rPr>
      </w:pPr>
      <w:r w:rsidRPr="006C6D88">
        <w:rPr>
          <w:rFonts w:asciiTheme="minorHAnsi" w:hAnsiTheme="minorHAnsi" w:cstheme="minorHAnsi"/>
          <w:b/>
          <w:sz w:val="24"/>
          <w:szCs w:val="24"/>
        </w:rPr>
        <w:t>Office:</w:t>
      </w:r>
      <w:r w:rsidRPr="006C6D88">
        <w:rPr>
          <w:rFonts w:asciiTheme="minorHAnsi" w:hAnsiTheme="minorHAnsi" w:cstheme="minorHAnsi"/>
          <w:sz w:val="24"/>
          <w:szCs w:val="24"/>
        </w:rPr>
        <w:t xml:space="preserve"> </w:t>
      </w:r>
      <w:r w:rsidR="002C56B6" w:rsidRPr="006C6D88">
        <w:rPr>
          <w:rFonts w:asciiTheme="minorHAnsi" w:hAnsiTheme="minorHAnsi" w:cstheme="minorHAnsi"/>
          <w:sz w:val="24"/>
          <w:szCs w:val="24"/>
        </w:rPr>
        <w:t>University Hall, 205</w:t>
      </w:r>
    </w:p>
    <w:p w:rsidR="007A1F4F" w:rsidRPr="006C6D88" w:rsidRDefault="007A1F4F" w:rsidP="00D932F1">
      <w:pPr>
        <w:tabs>
          <w:tab w:val="left" w:pos="-1440"/>
        </w:tabs>
        <w:ind w:left="5040" w:hanging="5040"/>
        <w:rPr>
          <w:rFonts w:asciiTheme="minorHAnsi" w:hAnsiTheme="minorHAnsi" w:cstheme="minorHAnsi"/>
          <w:sz w:val="24"/>
          <w:szCs w:val="24"/>
        </w:rPr>
      </w:pPr>
      <w:r w:rsidRPr="006C6D88">
        <w:rPr>
          <w:rFonts w:asciiTheme="minorHAnsi" w:hAnsiTheme="minorHAnsi" w:cstheme="minorHAnsi"/>
          <w:b/>
          <w:sz w:val="24"/>
          <w:szCs w:val="24"/>
        </w:rPr>
        <w:t xml:space="preserve">Electronic mail: </w:t>
      </w:r>
      <w:hyperlink r:id="rId9" w:history="1">
        <w:r w:rsidR="002C56B6" w:rsidRPr="006C6D88">
          <w:rPr>
            <w:rStyle w:val="Hyperlink"/>
            <w:rFonts w:asciiTheme="minorHAnsi" w:hAnsiTheme="minorHAnsi" w:cstheme="minorHAnsi"/>
            <w:b/>
            <w:sz w:val="24"/>
            <w:szCs w:val="24"/>
          </w:rPr>
          <w:t>MikeWood@missouristate.edu</w:t>
        </w:r>
      </w:hyperlink>
      <w:r w:rsidR="002C56B6" w:rsidRPr="006C6D88">
        <w:rPr>
          <w:rFonts w:asciiTheme="minorHAnsi" w:hAnsiTheme="minorHAnsi" w:cstheme="minorHAnsi"/>
          <w:b/>
          <w:sz w:val="24"/>
          <w:szCs w:val="24"/>
        </w:rPr>
        <w:t xml:space="preserve"> </w:t>
      </w:r>
    </w:p>
    <w:p w:rsidR="007A1F4F" w:rsidRPr="006C6D88" w:rsidRDefault="007A1F4F" w:rsidP="00D932F1">
      <w:pPr>
        <w:tabs>
          <w:tab w:val="left" w:pos="-1440"/>
        </w:tabs>
        <w:ind w:left="3927" w:hanging="3927"/>
        <w:rPr>
          <w:rFonts w:asciiTheme="minorHAnsi" w:hAnsiTheme="minorHAnsi" w:cstheme="minorHAnsi"/>
          <w:sz w:val="24"/>
          <w:szCs w:val="24"/>
        </w:rPr>
      </w:pPr>
      <w:r w:rsidRPr="006C6D88">
        <w:rPr>
          <w:rFonts w:asciiTheme="minorHAnsi" w:hAnsiTheme="minorHAnsi" w:cstheme="minorHAnsi"/>
          <w:b/>
          <w:sz w:val="24"/>
          <w:szCs w:val="24"/>
        </w:rPr>
        <w:t>Phone</w:t>
      </w:r>
      <w:r w:rsidR="006C6D88">
        <w:rPr>
          <w:rFonts w:asciiTheme="minorHAnsi" w:hAnsiTheme="minorHAnsi" w:cstheme="minorHAnsi"/>
          <w:b/>
          <w:sz w:val="24"/>
          <w:szCs w:val="24"/>
        </w:rPr>
        <w:t>:</w:t>
      </w:r>
      <w:r w:rsidRPr="006C6D88">
        <w:rPr>
          <w:rFonts w:asciiTheme="minorHAnsi" w:hAnsiTheme="minorHAnsi" w:cstheme="minorHAnsi"/>
          <w:sz w:val="24"/>
          <w:szCs w:val="24"/>
        </w:rPr>
        <w:t xml:space="preserve"> </w:t>
      </w:r>
      <w:r w:rsidR="002C56B6" w:rsidRPr="006C6D88">
        <w:rPr>
          <w:rFonts w:asciiTheme="minorHAnsi" w:hAnsiTheme="minorHAnsi" w:cstheme="minorHAnsi"/>
          <w:sz w:val="24"/>
          <w:szCs w:val="24"/>
        </w:rPr>
        <w:t>417-836-8343</w:t>
      </w:r>
    </w:p>
    <w:p w:rsidR="007A1F4F" w:rsidRPr="006C6D88" w:rsidRDefault="007A1F4F" w:rsidP="00D932F1">
      <w:pPr>
        <w:tabs>
          <w:tab w:val="left" w:pos="-1440"/>
        </w:tabs>
        <w:ind w:left="5040" w:right="-450" w:hanging="5040"/>
        <w:rPr>
          <w:rFonts w:asciiTheme="minorHAnsi" w:hAnsiTheme="minorHAnsi" w:cstheme="minorHAnsi"/>
          <w:sz w:val="24"/>
          <w:szCs w:val="24"/>
        </w:rPr>
      </w:pPr>
      <w:r w:rsidRPr="006C6D88">
        <w:rPr>
          <w:rFonts w:asciiTheme="minorHAnsi" w:hAnsiTheme="minorHAnsi" w:cstheme="minorHAnsi"/>
          <w:b/>
          <w:sz w:val="24"/>
          <w:szCs w:val="24"/>
        </w:rPr>
        <w:t xml:space="preserve">Office hours: </w:t>
      </w:r>
      <w:r w:rsidR="002C56B6" w:rsidRPr="006C6D88">
        <w:rPr>
          <w:rFonts w:asciiTheme="minorHAnsi" w:hAnsiTheme="minorHAnsi" w:cstheme="minorHAnsi"/>
          <w:sz w:val="24"/>
          <w:szCs w:val="24"/>
        </w:rPr>
        <w:t>8:00</w:t>
      </w:r>
      <w:r w:rsidR="003F7233">
        <w:rPr>
          <w:rFonts w:asciiTheme="minorHAnsi" w:hAnsiTheme="minorHAnsi" w:cstheme="minorHAnsi"/>
          <w:sz w:val="24"/>
          <w:szCs w:val="24"/>
        </w:rPr>
        <w:t xml:space="preserve"> </w:t>
      </w:r>
      <w:r w:rsidR="002C56B6" w:rsidRPr="006C6D88">
        <w:rPr>
          <w:rFonts w:asciiTheme="minorHAnsi" w:hAnsiTheme="minorHAnsi" w:cstheme="minorHAnsi"/>
          <w:sz w:val="24"/>
          <w:szCs w:val="24"/>
        </w:rPr>
        <w:t>a</w:t>
      </w:r>
      <w:r w:rsidR="003F7233">
        <w:rPr>
          <w:rFonts w:asciiTheme="minorHAnsi" w:hAnsiTheme="minorHAnsi" w:cstheme="minorHAnsi"/>
          <w:sz w:val="24"/>
          <w:szCs w:val="24"/>
        </w:rPr>
        <w:t>.</w:t>
      </w:r>
      <w:r w:rsidR="002C56B6" w:rsidRPr="006C6D88">
        <w:rPr>
          <w:rFonts w:asciiTheme="minorHAnsi" w:hAnsiTheme="minorHAnsi" w:cstheme="minorHAnsi"/>
          <w:sz w:val="24"/>
          <w:szCs w:val="24"/>
        </w:rPr>
        <w:t>m</w:t>
      </w:r>
      <w:r w:rsidR="003F7233">
        <w:rPr>
          <w:rFonts w:asciiTheme="minorHAnsi" w:hAnsiTheme="minorHAnsi" w:cstheme="minorHAnsi"/>
          <w:sz w:val="24"/>
          <w:szCs w:val="24"/>
        </w:rPr>
        <w:t xml:space="preserve">. – </w:t>
      </w:r>
      <w:r w:rsidR="002C56B6" w:rsidRPr="006C6D88">
        <w:rPr>
          <w:rFonts w:asciiTheme="minorHAnsi" w:hAnsiTheme="minorHAnsi" w:cstheme="minorHAnsi"/>
          <w:sz w:val="24"/>
          <w:szCs w:val="24"/>
        </w:rPr>
        <w:t>5:00</w:t>
      </w:r>
      <w:r w:rsidR="003F7233">
        <w:rPr>
          <w:rFonts w:asciiTheme="minorHAnsi" w:hAnsiTheme="minorHAnsi" w:cstheme="minorHAnsi"/>
          <w:sz w:val="24"/>
          <w:szCs w:val="24"/>
        </w:rPr>
        <w:t xml:space="preserve"> </w:t>
      </w:r>
      <w:r w:rsidR="002C56B6" w:rsidRPr="006C6D88">
        <w:rPr>
          <w:rFonts w:asciiTheme="minorHAnsi" w:hAnsiTheme="minorHAnsi" w:cstheme="minorHAnsi"/>
          <w:sz w:val="24"/>
          <w:szCs w:val="24"/>
        </w:rPr>
        <w:t>p</w:t>
      </w:r>
      <w:r w:rsidR="003F7233">
        <w:rPr>
          <w:rFonts w:asciiTheme="minorHAnsi" w:hAnsiTheme="minorHAnsi" w:cstheme="minorHAnsi"/>
          <w:sz w:val="24"/>
          <w:szCs w:val="24"/>
        </w:rPr>
        <w:t>.</w:t>
      </w:r>
      <w:r w:rsidR="002C56B6" w:rsidRPr="006C6D88">
        <w:rPr>
          <w:rFonts w:asciiTheme="minorHAnsi" w:hAnsiTheme="minorHAnsi" w:cstheme="minorHAnsi"/>
          <w:sz w:val="24"/>
          <w:szCs w:val="24"/>
        </w:rPr>
        <w:t>m</w:t>
      </w:r>
      <w:r w:rsidR="003F7233">
        <w:rPr>
          <w:rFonts w:asciiTheme="minorHAnsi" w:hAnsiTheme="minorHAnsi" w:cstheme="minorHAnsi"/>
          <w:sz w:val="24"/>
          <w:szCs w:val="24"/>
        </w:rPr>
        <w:t>.</w:t>
      </w:r>
      <w:r w:rsidR="002C56B6" w:rsidRPr="006C6D88">
        <w:rPr>
          <w:rFonts w:asciiTheme="minorHAnsi" w:hAnsiTheme="minorHAnsi" w:cstheme="minorHAnsi"/>
          <w:sz w:val="24"/>
          <w:szCs w:val="24"/>
        </w:rPr>
        <w:t>, by appointment only</w:t>
      </w:r>
    </w:p>
    <w:p w:rsidR="007A1F4F" w:rsidRPr="006C6D88" w:rsidRDefault="007A1F4F" w:rsidP="00D932F1">
      <w:pPr>
        <w:pStyle w:val="cattext"/>
        <w:spacing w:before="0" w:beforeAutospacing="0" w:after="0" w:afterAutospacing="0"/>
        <w:rPr>
          <w:rFonts w:asciiTheme="minorHAnsi" w:hAnsiTheme="minorHAnsi" w:cstheme="minorHAnsi"/>
          <w:color w:val="FF0000"/>
        </w:rPr>
      </w:pPr>
      <w:r w:rsidRPr="006C6D88">
        <w:rPr>
          <w:rFonts w:asciiTheme="minorHAnsi" w:hAnsiTheme="minorHAnsi" w:cstheme="minorHAnsi"/>
          <w:b/>
        </w:rPr>
        <w:t>Blackboard page</w:t>
      </w:r>
      <w:r w:rsidR="00F2194A" w:rsidRPr="006C6D88">
        <w:rPr>
          <w:rFonts w:asciiTheme="minorHAnsi" w:hAnsiTheme="minorHAnsi" w:cstheme="minorHAnsi"/>
        </w:rPr>
        <w:t xml:space="preserve">: </w:t>
      </w:r>
      <w:r w:rsidR="006C6D88">
        <w:rPr>
          <w:rFonts w:asciiTheme="minorHAnsi" w:hAnsiTheme="minorHAnsi" w:cstheme="minorHAnsi"/>
        </w:rPr>
        <w:t>You are automatically enrolled</w:t>
      </w:r>
      <w:r w:rsidR="00442653" w:rsidRPr="006C6D88">
        <w:rPr>
          <w:rFonts w:asciiTheme="minorHAnsi" w:hAnsiTheme="minorHAnsi" w:cstheme="minorHAnsi"/>
        </w:rPr>
        <w:t>.</w:t>
      </w:r>
    </w:p>
    <w:p w:rsidR="007A1F4F" w:rsidRDefault="007A1F4F" w:rsidP="00D932F1">
      <w:pPr>
        <w:pStyle w:val="cattext"/>
        <w:spacing w:before="0" w:beforeAutospacing="0" w:after="0" w:afterAutospacing="0"/>
        <w:rPr>
          <w:rFonts w:asciiTheme="minorHAnsi" w:hAnsiTheme="minorHAnsi" w:cstheme="minorHAnsi"/>
          <w:color w:val="000000"/>
        </w:rPr>
      </w:pPr>
    </w:p>
    <w:p w:rsidR="006C6D88" w:rsidRPr="006C6D88" w:rsidRDefault="006C6D88" w:rsidP="00D932F1">
      <w:pPr>
        <w:pStyle w:val="cattext"/>
        <w:spacing w:before="0" w:beforeAutospacing="0" w:after="0" w:afterAutospacing="0"/>
        <w:rPr>
          <w:rFonts w:asciiTheme="minorHAnsi" w:hAnsiTheme="minorHAnsi" w:cstheme="minorHAnsi"/>
          <w:color w:val="000000"/>
        </w:rPr>
      </w:pPr>
    </w:p>
    <w:p w:rsidR="006C6D88" w:rsidRPr="006C6D88" w:rsidRDefault="009C2F17" w:rsidP="00D932F1">
      <w:pPr>
        <w:pStyle w:val="cattext"/>
        <w:spacing w:before="0" w:beforeAutospacing="0" w:after="0" w:afterAutospacing="0"/>
        <w:contextualSpacing/>
        <w:rPr>
          <w:rFonts w:asciiTheme="minorHAnsi" w:hAnsiTheme="minorHAnsi" w:cstheme="minorHAnsi"/>
          <w:b/>
          <w:color w:val="000000"/>
        </w:rPr>
      </w:pPr>
      <w:r w:rsidRPr="006C6D88">
        <w:rPr>
          <w:rFonts w:asciiTheme="minorHAnsi" w:hAnsiTheme="minorHAnsi" w:cstheme="minorHAnsi"/>
          <w:b/>
          <w:color w:val="000000"/>
        </w:rPr>
        <w:t>F</w:t>
      </w:r>
      <w:r w:rsidR="006C6D88" w:rsidRPr="006C6D88">
        <w:rPr>
          <w:rFonts w:asciiTheme="minorHAnsi" w:hAnsiTheme="minorHAnsi" w:cstheme="minorHAnsi"/>
          <w:b/>
          <w:color w:val="000000"/>
        </w:rPr>
        <w:t>rom Your Instructor</w:t>
      </w:r>
    </w:p>
    <w:p w:rsidR="009C2F17" w:rsidRPr="006C6D88" w:rsidRDefault="009C2F17" w:rsidP="00D932F1">
      <w:pPr>
        <w:pStyle w:val="cattext"/>
        <w:spacing w:before="0" w:beforeAutospacing="0" w:after="0" w:afterAutospacing="0"/>
        <w:contextualSpacing/>
        <w:rPr>
          <w:rStyle w:val="QuickFormat1"/>
          <w:rFonts w:asciiTheme="minorHAnsi" w:hAnsiTheme="minorHAnsi" w:cstheme="minorHAnsi"/>
          <w:smallCaps/>
          <w:sz w:val="24"/>
          <w:szCs w:val="24"/>
        </w:rPr>
      </w:pPr>
      <w:r w:rsidRPr="006C6D88">
        <w:rPr>
          <w:rFonts w:asciiTheme="minorHAnsi" w:hAnsiTheme="minorHAnsi" w:cstheme="minorHAnsi"/>
          <w:color w:val="000000"/>
        </w:rPr>
        <w:t>Welcome</w:t>
      </w:r>
      <w:r w:rsidRPr="006C6D88">
        <w:rPr>
          <w:rFonts w:asciiTheme="minorHAnsi" w:hAnsiTheme="minorHAnsi" w:cstheme="minorHAnsi"/>
          <w:b/>
          <w:color w:val="000000"/>
        </w:rPr>
        <w:t xml:space="preserve"> </w:t>
      </w:r>
      <w:r w:rsidRPr="006C6D88">
        <w:rPr>
          <w:rFonts w:asciiTheme="minorHAnsi" w:hAnsiTheme="minorHAnsi" w:cstheme="minorHAnsi"/>
          <w:color w:val="000000"/>
        </w:rPr>
        <w:t xml:space="preserve">to Missouri State!  I look forward to working together with you this semester as you begin your journey to becoming a college graduate.  I am a Missouri State </w:t>
      </w:r>
      <w:r w:rsidR="009E5831" w:rsidRPr="006C6D88">
        <w:rPr>
          <w:rFonts w:asciiTheme="minorHAnsi" w:hAnsiTheme="minorHAnsi" w:cstheme="minorHAnsi"/>
          <w:color w:val="000000"/>
        </w:rPr>
        <w:t xml:space="preserve">University </w:t>
      </w:r>
      <w:r w:rsidRPr="006C6D88">
        <w:rPr>
          <w:rFonts w:asciiTheme="minorHAnsi" w:hAnsiTheme="minorHAnsi" w:cstheme="minorHAnsi"/>
          <w:color w:val="000000"/>
        </w:rPr>
        <w:t>graduate myself, and I am dedicated to providing you the tools you need to succeed your first s</w:t>
      </w:r>
      <w:r w:rsidR="00B34CB0" w:rsidRPr="006C6D88">
        <w:rPr>
          <w:rFonts w:asciiTheme="minorHAnsi" w:hAnsiTheme="minorHAnsi" w:cstheme="minorHAnsi"/>
          <w:color w:val="000000"/>
        </w:rPr>
        <w:t>emester.  If you ever need help</w:t>
      </w:r>
      <w:r w:rsidRPr="006C6D88">
        <w:rPr>
          <w:rFonts w:asciiTheme="minorHAnsi" w:hAnsiTheme="minorHAnsi" w:cstheme="minorHAnsi"/>
          <w:color w:val="000000"/>
        </w:rPr>
        <w:t xml:space="preserve"> or have questions about anything, please ask me!</w:t>
      </w:r>
    </w:p>
    <w:p w:rsidR="009C2F17" w:rsidRDefault="009C2F17" w:rsidP="00D932F1">
      <w:pPr>
        <w:tabs>
          <w:tab w:val="left" w:pos="-1440"/>
        </w:tabs>
        <w:ind w:left="5040" w:hanging="5040"/>
        <w:rPr>
          <w:rStyle w:val="QuickFormat1"/>
          <w:rFonts w:asciiTheme="minorHAnsi" w:hAnsiTheme="minorHAnsi" w:cstheme="minorHAnsi"/>
          <w:smallCaps/>
          <w:sz w:val="24"/>
          <w:szCs w:val="24"/>
        </w:rPr>
      </w:pPr>
    </w:p>
    <w:p w:rsidR="006C6D88" w:rsidRPr="00ED317B" w:rsidRDefault="006C6D88" w:rsidP="00D932F1">
      <w:pPr>
        <w:tabs>
          <w:tab w:val="left" w:pos="-1440"/>
        </w:tabs>
        <w:ind w:left="5040" w:hanging="5040"/>
        <w:rPr>
          <w:rStyle w:val="QuickFormat1"/>
          <w:rFonts w:asciiTheme="minorHAnsi" w:hAnsiTheme="minorHAnsi" w:cstheme="minorHAnsi"/>
          <w:sz w:val="24"/>
          <w:szCs w:val="24"/>
        </w:rPr>
      </w:pPr>
    </w:p>
    <w:p w:rsidR="00DE517B" w:rsidRPr="00ED317B" w:rsidRDefault="00DE517B" w:rsidP="003F7233">
      <w:pPr>
        <w:jc w:val="center"/>
        <w:rPr>
          <w:rStyle w:val="IntenseReference"/>
          <w:rFonts w:asciiTheme="minorHAnsi" w:hAnsiTheme="minorHAnsi" w:cstheme="minorHAnsi"/>
          <w:b w:val="0"/>
          <w:smallCaps w:val="0"/>
          <w:color w:val="FF0000"/>
          <w:sz w:val="24"/>
          <w:szCs w:val="24"/>
          <w:u w:val="none"/>
        </w:rPr>
      </w:pPr>
      <w:r w:rsidRPr="00ED317B">
        <w:rPr>
          <w:rStyle w:val="IntenseReference"/>
          <w:rFonts w:asciiTheme="minorHAnsi" w:hAnsiTheme="minorHAnsi" w:cstheme="minorHAnsi"/>
          <w:b w:val="0"/>
          <w:smallCaps w:val="0"/>
          <w:color w:val="FF0000"/>
          <w:sz w:val="24"/>
          <w:szCs w:val="24"/>
          <w:u w:val="none"/>
        </w:rPr>
        <w:t>[</w:t>
      </w:r>
      <w:r w:rsidRPr="00ED317B">
        <w:rPr>
          <w:rStyle w:val="IntenseReference"/>
          <w:rFonts w:asciiTheme="minorHAnsi" w:hAnsiTheme="minorHAnsi" w:cstheme="minorHAnsi"/>
          <w:smallCaps w:val="0"/>
          <w:color w:val="FF0000"/>
          <w:sz w:val="24"/>
          <w:szCs w:val="24"/>
          <w:u w:val="none"/>
        </w:rPr>
        <w:t>Note to CGEIP Reviewers from Mike Wood</w:t>
      </w:r>
      <w:r w:rsidRPr="00ED317B">
        <w:rPr>
          <w:rStyle w:val="IntenseReference"/>
          <w:rFonts w:asciiTheme="minorHAnsi" w:hAnsiTheme="minorHAnsi" w:cstheme="minorHAnsi"/>
          <w:b w:val="0"/>
          <w:smallCaps w:val="0"/>
          <w:color w:val="FF0000"/>
          <w:sz w:val="24"/>
          <w:szCs w:val="24"/>
          <w:u w:val="none"/>
        </w:rPr>
        <w:t xml:space="preserve">: Not all sections of GEP 101 have a formalized service-learning component, but many </w:t>
      </w:r>
      <w:proofErr w:type="gramStart"/>
      <w:r w:rsidRPr="00ED317B">
        <w:rPr>
          <w:rStyle w:val="IntenseReference"/>
          <w:rFonts w:asciiTheme="minorHAnsi" w:hAnsiTheme="minorHAnsi" w:cstheme="minorHAnsi"/>
          <w:b w:val="0"/>
          <w:smallCaps w:val="0"/>
          <w:color w:val="FF0000"/>
          <w:sz w:val="24"/>
          <w:szCs w:val="24"/>
          <w:u w:val="none"/>
        </w:rPr>
        <w:t>faculty</w:t>
      </w:r>
      <w:proofErr w:type="gramEnd"/>
      <w:r w:rsidRPr="00ED317B">
        <w:rPr>
          <w:rStyle w:val="IntenseReference"/>
          <w:rFonts w:asciiTheme="minorHAnsi" w:hAnsiTheme="minorHAnsi" w:cstheme="minorHAnsi"/>
          <w:b w:val="0"/>
          <w:smallCaps w:val="0"/>
          <w:color w:val="FF0000"/>
          <w:sz w:val="24"/>
          <w:szCs w:val="24"/>
          <w:u w:val="none"/>
        </w:rPr>
        <w:t xml:space="preserve"> have a public affairs-type of service requirement. However, I </w:t>
      </w:r>
      <w:r w:rsidR="00545FA8">
        <w:rPr>
          <w:rStyle w:val="IntenseReference"/>
          <w:rFonts w:asciiTheme="minorHAnsi" w:hAnsiTheme="minorHAnsi" w:cstheme="minorHAnsi"/>
          <w:b w:val="0"/>
          <w:smallCaps w:val="0"/>
          <w:color w:val="FF0000"/>
          <w:sz w:val="24"/>
          <w:szCs w:val="24"/>
          <w:u w:val="none"/>
        </w:rPr>
        <w:t>included</w:t>
      </w:r>
      <w:r w:rsidRPr="00ED317B">
        <w:rPr>
          <w:rStyle w:val="IntenseReference"/>
          <w:rFonts w:asciiTheme="minorHAnsi" w:hAnsiTheme="minorHAnsi" w:cstheme="minorHAnsi"/>
          <w:b w:val="0"/>
          <w:smallCaps w:val="0"/>
          <w:color w:val="FF0000"/>
          <w:sz w:val="24"/>
          <w:szCs w:val="24"/>
          <w:u w:val="none"/>
        </w:rPr>
        <w:t xml:space="preserve"> the SL version since this is a growing trend in </w:t>
      </w:r>
      <w:r w:rsidR="00ED317B">
        <w:rPr>
          <w:rStyle w:val="IntenseReference"/>
          <w:rFonts w:asciiTheme="minorHAnsi" w:hAnsiTheme="minorHAnsi" w:cstheme="minorHAnsi"/>
          <w:b w:val="0"/>
          <w:smallCaps w:val="0"/>
          <w:color w:val="FF0000"/>
          <w:sz w:val="24"/>
          <w:szCs w:val="24"/>
          <w:u w:val="none"/>
        </w:rPr>
        <w:t>GEP 101. (I</w:t>
      </w:r>
      <w:r w:rsidRPr="00ED317B">
        <w:rPr>
          <w:rStyle w:val="IntenseReference"/>
          <w:rFonts w:asciiTheme="minorHAnsi" w:hAnsiTheme="minorHAnsi" w:cstheme="minorHAnsi"/>
          <w:b w:val="0"/>
          <w:smallCaps w:val="0"/>
          <w:color w:val="FF0000"/>
          <w:sz w:val="24"/>
          <w:szCs w:val="24"/>
          <w:u w:val="none"/>
        </w:rPr>
        <w:t>n FA 2012 25/</w:t>
      </w:r>
      <w:r w:rsidR="00ED317B">
        <w:rPr>
          <w:rStyle w:val="IntenseReference"/>
          <w:rFonts w:asciiTheme="minorHAnsi" w:hAnsiTheme="minorHAnsi" w:cstheme="minorHAnsi"/>
          <w:b w:val="0"/>
          <w:smallCaps w:val="0"/>
          <w:color w:val="FF0000"/>
          <w:sz w:val="24"/>
          <w:szCs w:val="24"/>
          <w:u w:val="none"/>
        </w:rPr>
        <w:t>87 sections had an integrated service-learning</w:t>
      </w:r>
      <w:r w:rsidRPr="00ED317B">
        <w:rPr>
          <w:rStyle w:val="IntenseReference"/>
          <w:rFonts w:asciiTheme="minorHAnsi" w:hAnsiTheme="minorHAnsi" w:cstheme="minorHAnsi"/>
          <w:b w:val="0"/>
          <w:smallCaps w:val="0"/>
          <w:color w:val="FF0000"/>
          <w:sz w:val="24"/>
          <w:szCs w:val="24"/>
          <w:u w:val="none"/>
        </w:rPr>
        <w:t xml:space="preserve"> component</w:t>
      </w:r>
      <w:r w:rsidR="00ED317B">
        <w:rPr>
          <w:rStyle w:val="IntenseReference"/>
          <w:rFonts w:asciiTheme="minorHAnsi" w:hAnsiTheme="minorHAnsi" w:cstheme="minorHAnsi"/>
          <w:b w:val="0"/>
          <w:smallCaps w:val="0"/>
          <w:color w:val="FF0000"/>
          <w:sz w:val="24"/>
          <w:szCs w:val="24"/>
          <w:u w:val="none"/>
        </w:rPr>
        <w:t>.)</w:t>
      </w:r>
      <w:r w:rsidRPr="00ED317B">
        <w:rPr>
          <w:rStyle w:val="IntenseReference"/>
          <w:rFonts w:asciiTheme="minorHAnsi" w:hAnsiTheme="minorHAnsi" w:cstheme="minorHAnsi"/>
          <w:b w:val="0"/>
          <w:smallCaps w:val="0"/>
          <w:color w:val="FF0000"/>
          <w:sz w:val="24"/>
          <w:szCs w:val="24"/>
          <w:u w:val="none"/>
        </w:rPr>
        <w:t>]</w:t>
      </w:r>
    </w:p>
    <w:p w:rsidR="00DE517B" w:rsidRDefault="00DE517B" w:rsidP="00D932F1">
      <w:pPr>
        <w:rPr>
          <w:rStyle w:val="IntenseReference"/>
          <w:rFonts w:asciiTheme="minorHAnsi" w:hAnsiTheme="minorHAnsi" w:cstheme="minorHAnsi"/>
          <w:b w:val="0"/>
          <w:color w:val="FF0000"/>
          <w:sz w:val="24"/>
          <w:szCs w:val="24"/>
          <w:u w:val="none"/>
        </w:rPr>
      </w:pPr>
    </w:p>
    <w:p w:rsidR="00ED317B" w:rsidRPr="006C6D88" w:rsidRDefault="00ED317B" w:rsidP="00D932F1">
      <w:pPr>
        <w:rPr>
          <w:rStyle w:val="IntenseReference"/>
          <w:rFonts w:asciiTheme="minorHAnsi" w:hAnsiTheme="minorHAnsi" w:cstheme="minorHAnsi"/>
          <w:b w:val="0"/>
          <w:color w:val="FF0000"/>
          <w:sz w:val="24"/>
          <w:szCs w:val="24"/>
          <w:u w:val="none"/>
        </w:rPr>
      </w:pPr>
    </w:p>
    <w:p w:rsidR="00151440" w:rsidRPr="00ED317B" w:rsidRDefault="006C6D88" w:rsidP="00D932F1">
      <w:pPr>
        <w:rPr>
          <w:rStyle w:val="IntenseReference"/>
          <w:rFonts w:asciiTheme="minorHAnsi" w:hAnsiTheme="minorHAnsi" w:cstheme="minorHAnsi"/>
          <w:smallCaps w:val="0"/>
          <w:color w:val="auto"/>
          <w:sz w:val="28"/>
          <w:szCs w:val="24"/>
          <w:u w:val="none"/>
        </w:rPr>
      </w:pPr>
      <w:r w:rsidRPr="00ED317B">
        <w:rPr>
          <w:rStyle w:val="IntenseReference"/>
          <w:rFonts w:asciiTheme="minorHAnsi" w:hAnsiTheme="minorHAnsi" w:cstheme="minorHAnsi"/>
          <w:smallCaps w:val="0"/>
          <w:color w:val="auto"/>
          <w:sz w:val="28"/>
          <w:szCs w:val="24"/>
          <w:u w:val="none"/>
        </w:rPr>
        <w:t>Service-L</w:t>
      </w:r>
      <w:r w:rsidR="00151440" w:rsidRPr="00ED317B">
        <w:rPr>
          <w:rStyle w:val="IntenseReference"/>
          <w:rFonts w:asciiTheme="minorHAnsi" w:hAnsiTheme="minorHAnsi" w:cstheme="minorHAnsi"/>
          <w:smallCaps w:val="0"/>
          <w:color w:val="auto"/>
          <w:sz w:val="28"/>
          <w:szCs w:val="24"/>
          <w:u w:val="none"/>
        </w:rPr>
        <w:t xml:space="preserve">earning </w:t>
      </w:r>
      <w:r w:rsidR="00151440" w:rsidRPr="003F7233">
        <w:rPr>
          <w:rStyle w:val="IntenseReference"/>
          <w:rFonts w:asciiTheme="minorHAnsi" w:hAnsiTheme="minorHAnsi" w:cstheme="minorHAnsi"/>
          <w:i/>
          <w:smallCaps w:val="0"/>
          <w:color w:val="auto"/>
          <w:sz w:val="28"/>
          <w:szCs w:val="24"/>
          <w:u w:val="none"/>
        </w:rPr>
        <w:t>Project</w:t>
      </w:r>
    </w:p>
    <w:p w:rsidR="00151440" w:rsidRPr="006C6D88" w:rsidRDefault="00151440" w:rsidP="00D932F1">
      <w:pPr>
        <w:rPr>
          <w:rFonts w:asciiTheme="minorHAnsi" w:hAnsiTheme="minorHAnsi" w:cstheme="minorHAnsi"/>
          <w:sz w:val="24"/>
          <w:szCs w:val="24"/>
        </w:rPr>
      </w:pPr>
      <w:r w:rsidRPr="006C6D88">
        <w:rPr>
          <w:rFonts w:asciiTheme="minorHAnsi" w:hAnsiTheme="minorHAnsi" w:cstheme="minorHAnsi"/>
          <w:sz w:val="24"/>
          <w:szCs w:val="24"/>
        </w:rPr>
        <w:t>As described below in the Integrated Course Statement</w:t>
      </w:r>
      <w:r w:rsidR="00DE517B" w:rsidRPr="006C6D88">
        <w:rPr>
          <w:rFonts w:asciiTheme="minorHAnsi" w:hAnsiTheme="minorHAnsi" w:cstheme="minorHAnsi"/>
          <w:sz w:val="24"/>
          <w:szCs w:val="24"/>
        </w:rPr>
        <w:t xml:space="preserve"> below</w:t>
      </w:r>
      <w:r w:rsidRPr="006C6D88">
        <w:rPr>
          <w:rFonts w:asciiTheme="minorHAnsi" w:hAnsiTheme="minorHAnsi" w:cstheme="minorHAnsi"/>
          <w:sz w:val="24"/>
          <w:szCs w:val="24"/>
        </w:rPr>
        <w:t>, a substantial component of this course involves hands-on learning at the Springfield Habitat for Humanity worksite.</w:t>
      </w:r>
    </w:p>
    <w:p w:rsidR="00151440" w:rsidRPr="006C6D88" w:rsidRDefault="00151440" w:rsidP="00D932F1">
      <w:pPr>
        <w:rPr>
          <w:rFonts w:asciiTheme="minorHAnsi" w:hAnsiTheme="minorHAnsi" w:cstheme="minorHAnsi"/>
          <w:sz w:val="24"/>
          <w:szCs w:val="24"/>
        </w:rPr>
      </w:pPr>
    </w:p>
    <w:p w:rsidR="00151440" w:rsidRPr="006C6D88" w:rsidRDefault="00151440" w:rsidP="00D932F1">
      <w:pPr>
        <w:contextualSpacing/>
        <w:rPr>
          <w:rFonts w:asciiTheme="minorHAnsi" w:hAnsiTheme="minorHAnsi" w:cstheme="minorHAnsi"/>
          <w:sz w:val="24"/>
          <w:szCs w:val="24"/>
        </w:rPr>
      </w:pPr>
      <w:r w:rsidRPr="006C6D88">
        <w:rPr>
          <w:rFonts w:asciiTheme="minorHAnsi" w:hAnsiTheme="minorHAnsi" w:cstheme="minorHAnsi"/>
          <w:sz w:val="24"/>
          <w:szCs w:val="24"/>
        </w:rPr>
        <w:t xml:space="preserve">To assist you in integrating your service with the academic goals (particularly the Public Affairs Mission theme of community engagement), a series of written reflections will be required throughout the semester. These reflection journals not only serve to help you process your experiences on-site, but will also help you to improve your critical thinking, writing, and oral communication skills; all of which are essential to your success as a college student.  Furthermore, these same skills will be invaluable to you after graduation, </w:t>
      </w:r>
      <w:r w:rsidR="00DE517B" w:rsidRPr="006C6D88">
        <w:rPr>
          <w:rFonts w:asciiTheme="minorHAnsi" w:hAnsiTheme="minorHAnsi" w:cstheme="minorHAnsi"/>
          <w:sz w:val="24"/>
          <w:szCs w:val="24"/>
        </w:rPr>
        <w:t>since</w:t>
      </w:r>
      <w:r w:rsidRPr="006C6D88">
        <w:rPr>
          <w:rFonts w:asciiTheme="minorHAnsi" w:hAnsiTheme="minorHAnsi" w:cstheme="minorHAnsi"/>
          <w:sz w:val="24"/>
          <w:szCs w:val="24"/>
        </w:rPr>
        <w:t xml:space="preserve"> you will apply </w:t>
      </w:r>
      <w:r w:rsidR="00DE517B" w:rsidRPr="006C6D88">
        <w:rPr>
          <w:rFonts w:asciiTheme="minorHAnsi" w:hAnsiTheme="minorHAnsi" w:cstheme="minorHAnsi"/>
          <w:sz w:val="24"/>
          <w:szCs w:val="24"/>
        </w:rPr>
        <w:t xml:space="preserve">many of these skills </w:t>
      </w:r>
      <w:r w:rsidRPr="006C6D88">
        <w:rPr>
          <w:rFonts w:asciiTheme="minorHAnsi" w:hAnsiTheme="minorHAnsi" w:cstheme="minorHAnsi"/>
          <w:sz w:val="24"/>
          <w:szCs w:val="24"/>
        </w:rPr>
        <w:t>in your career. Specific expectations regarding the assignm</w:t>
      </w:r>
      <w:r w:rsidR="00DE517B" w:rsidRPr="006C6D88">
        <w:rPr>
          <w:rFonts w:asciiTheme="minorHAnsi" w:hAnsiTheme="minorHAnsi" w:cstheme="minorHAnsi"/>
          <w:sz w:val="24"/>
          <w:szCs w:val="24"/>
        </w:rPr>
        <w:t>ents will be discussed in class</w:t>
      </w:r>
      <w:r w:rsidRPr="006C6D88">
        <w:rPr>
          <w:rFonts w:asciiTheme="minorHAnsi" w:hAnsiTheme="minorHAnsi" w:cstheme="minorHAnsi"/>
          <w:sz w:val="24"/>
          <w:szCs w:val="24"/>
        </w:rPr>
        <w:t xml:space="preserve"> and </w:t>
      </w:r>
      <w:r w:rsidR="00DE517B" w:rsidRPr="006C6D88">
        <w:rPr>
          <w:rFonts w:asciiTheme="minorHAnsi" w:hAnsiTheme="minorHAnsi" w:cstheme="minorHAnsi"/>
          <w:sz w:val="24"/>
          <w:szCs w:val="24"/>
        </w:rPr>
        <w:t xml:space="preserve">also posted </w:t>
      </w:r>
      <w:r w:rsidRPr="006C6D88">
        <w:rPr>
          <w:rFonts w:asciiTheme="minorHAnsi" w:hAnsiTheme="minorHAnsi" w:cstheme="minorHAnsi"/>
          <w:sz w:val="24"/>
          <w:szCs w:val="24"/>
        </w:rPr>
        <w:t>on our blackboard site.</w:t>
      </w:r>
    </w:p>
    <w:p w:rsidR="00151440" w:rsidRPr="006C6D88" w:rsidRDefault="00151440" w:rsidP="00D932F1">
      <w:pPr>
        <w:rPr>
          <w:rFonts w:asciiTheme="minorHAnsi" w:hAnsiTheme="minorHAnsi" w:cstheme="minorHAnsi"/>
          <w:b/>
          <w:sz w:val="24"/>
          <w:szCs w:val="24"/>
        </w:rPr>
      </w:pPr>
    </w:p>
    <w:p w:rsidR="00835BC4" w:rsidRPr="006C6D88" w:rsidRDefault="00835BC4" w:rsidP="00D932F1">
      <w:pPr>
        <w:rPr>
          <w:rFonts w:asciiTheme="minorHAnsi" w:hAnsiTheme="minorHAnsi" w:cstheme="minorHAnsi"/>
          <w:b/>
          <w:sz w:val="24"/>
          <w:szCs w:val="24"/>
        </w:rPr>
      </w:pPr>
      <w:r w:rsidRPr="006C6D88">
        <w:rPr>
          <w:rFonts w:asciiTheme="minorHAnsi" w:hAnsiTheme="minorHAnsi" w:cstheme="minorHAnsi"/>
          <w:b/>
          <w:sz w:val="24"/>
          <w:szCs w:val="24"/>
        </w:rPr>
        <w:t>Building a Better Community</w:t>
      </w:r>
    </w:p>
    <w:p w:rsidR="00835BC4" w:rsidRPr="006C6D88" w:rsidRDefault="00835BC4" w:rsidP="00D932F1">
      <w:pPr>
        <w:shd w:val="clear" w:color="auto" w:fill="FFFFFF"/>
        <w:spacing w:after="267"/>
        <w:rPr>
          <w:rFonts w:asciiTheme="minorHAnsi" w:hAnsiTheme="minorHAnsi" w:cstheme="minorHAnsi"/>
          <w:sz w:val="24"/>
          <w:szCs w:val="24"/>
        </w:rPr>
      </w:pPr>
      <w:r w:rsidRPr="006C6D88">
        <w:rPr>
          <w:rFonts w:asciiTheme="minorHAnsi" w:hAnsiTheme="minorHAnsi" w:cstheme="minorHAnsi"/>
          <w:sz w:val="24"/>
          <w:szCs w:val="24"/>
        </w:rPr>
        <w:t>“Habitat for Humanity brings people together to build homes, communities, and hope.” In this GEP 101 service-learning class, you will have the opportunity to apply the Public Affairs Mission and make a real difference in the Springfield community. Through experiential, hands-on learning, you will have an opportunity to participate in building</w:t>
      </w:r>
      <w:r w:rsidR="00BB2D74" w:rsidRPr="006C6D88">
        <w:rPr>
          <w:rFonts w:asciiTheme="minorHAnsi" w:hAnsiTheme="minorHAnsi" w:cstheme="minorHAnsi"/>
          <w:sz w:val="24"/>
          <w:szCs w:val="24"/>
        </w:rPr>
        <w:t>/restoring</w:t>
      </w:r>
      <w:r w:rsidRPr="006C6D88">
        <w:rPr>
          <w:rFonts w:asciiTheme="minorHAnsi" w:hAnsiTheme="minorHAnsi" w:cstheme="minorHAnsi"/>
          <w:sz w:val="24"/>
          <w:szCs w:val="24"/>
        </w:rPr>
        <w:t xml:space="preserve"> a home for a local family, assisting in the </w:t>
      </w:r>
      <w:proofErr w:type="spellStart"/>
      <w:r w:rsidRPr="006C6D88">
        <w:rPr>
          <w:rFonts w:asciiTheme="minorHAnsi" w:hAnsiTheme="minorHAnsi" w:cstheme="minorHAnsi"/>
          <w:sz w:val="24"/>
          <w:szCs w:val="24"/>
        </w:rPr>
        <w:t>ReStore</w:t>
      </w:r>
      <w:proofErr w:type="spellEnd"/>
      <w:r w:rsidRPr="006C6D88">
        <w:rPr>
          <w:rFonts w:asciiTheme="minorHAnsi" w:hAnsiTheme="minorHAnsi" w:cstheme="minorHAnsi"/>
          <w:sz w:val="24"/>
          <w:szCs w:val="24"/>
        </w:rPr>
        <w:t xml:space="preserve"> project, or other related Habitat initiatives. </w:t>
      </w:r>
    </w:p>
    <w:p w:rsidR="00BB2D74" w:rsidRPr="006C6D88" w:rsidRDefault="00BB2D74" w:rsidP="00D932F1">
      <w:pPr>
        <w:pStyle w:val="CASLHeading2"/>
        <w:spacing w:line="240" w:lineRule="auto"/>
        <w:rPr>
          <w:rFonts w:asciiTheme="minorHAnsi" w:hAnsiTheme="minorHAnsi" w:cstheme="minorHAnsi"/>
          <w:sz w:val="24"/>
          <w:szCs w:val="24"/>
        </w:rPr>
      </w:pPr>
      <w:bookmarkStart w:id="0" w:name="_Toc320690705"/>
      <w:r w:rsidRPr="006C6D88">
        <w:rPr>
          <w:rFonts w:asciiTheme="minorHAnsi" w:hAnsiTheme="minorHAnsi" w:cstheme="minorHAnsi"/>
          <w:sz w:val="24"/>
          <w:szCs w:val="24"/>
        </w:rPr>
        <w:t>Service-Learning Integrated Course Statement</w:t>
      </w:r>
      <w:bookmarkEnd w:id="0"/>
    </w:p>
    <w:p w:rsidR="00BB2D74" w:rsidRPr="00D932F1" w:rsidRDefault="00BB2D74" w:rsidP="00D932F1">
      <w:pPr>
        <w:pStyle w:val="CASLBodyText"/>
        <w:spacing w:line="240" w:lineRule="auto"/>
        <w:contextualSpacing/>
        <w:rPr>
          <w:rFonts w:asciiTheme="minorHAnsi" w:hAnsiTheme="minorHAnsi" w:cstheme="minorHAnsi"/>
          <w:sz w:val="24"/>
        </w:rPr>
      </w:pPr>
      <w:r w:rsidRPr="006C6D88">
        <w:rPr>
          <w:rFonts w:asciiTheme="minorHAnsi" w:hAnsiTheme="minorHAnsi" w:cstheme="minorHAnsi"/>
          <w:sz w:val="24"/>
        </w:rPr>
        <w:t>Integrated service-l</w:t>
      </w:r>
      <w:r w:rsidR="009E5831" w:rsidRPr="006C6D88">
        <w:rPr>
          <w:rFonts w:asciiTheme="minorHAnsi" w:hAnsiTheme="minorHAnsi" w:cstheme="minorHAnsi"/>
          <w:sz w:val="24"/>
        </w:rPr>
        <w:t xml:space="preserve">earning (ISL) </w:t>
      </w:r>
      <w:r w:rsidRPr="006C6D88">
        <w:rPr>
          <w:rFonts w:asciiTheme="minorHAnsi" w:hAnsiTheme="minorHAnsi" w:cstheme="minorHAnsi"/>
          <w:sz w:val="24"/>
        </w:rPr>
        <w:t xml:space="preserve">incorporates a community service experience with classroom instruction </w:t>
      </w:r>
      <w:r w:rsidR="00CB587B" w:rsidRPr="006C6D88">
        <w:rPr>
          <w:rFonts w:asciiTheme="minorHAnsi" w:hAnsiTheme="minorHAnsi" w:cstheme="minorHAnsi"/>
          <w:sz w:val="24"/>
        </w:rPr>
        <w:t>and is</w:t>
      </w:r>
      <w:r w:rsidRPr="006C6D88">
        <w:rPr>
          <w:rFonts w:asciiTheme="minorHAnsi" w:hAnsiTheme="minorHAnsi" w:cstheme="minorHAnsi"/>
          <w:sz w:val="24"/>
        </w:rPr>
        <w:t xml:space="preserve"> integrated into this course to provide a community</w:t>
      </w:r>
      <w:r w:rsidR="00CB587B" w:rsidRPr="006C6D88">
        <w:rPr>
          <w:rFonts w:asciiTheme="minorHAnsi" w:hAnsiTheme="minorHAnsi" w:cstheme="minorHAnsi"/>
          <w:sz w:val="24"/>
        </w:rPr>
        <w:t>-</w:t>
      </w:r>
      <w:r w:rsidRPr="006C6D88">
        <w:rPr>
          <w:rFonts w:asciiTheme="minorHAnsi" w:hAnsiTheme="minorHAnsi" w:cstheme="minorHAnsi"/>
          <w:sz w:val="24"/>
        </w:rPr>
        <w:t xml:space="preserve">based learning experience.  Service-learning addresses </w:t>
      </w:r>
      <w:r w:rsidRPr="006C6D88">
        <w:rPr>
          <w:rFonts w:asciiTheme="minorHAnsi" w:hAnsiTheme="minorHAnsi" w:cstheme="minorHAnsi"/>
          <w:sz w:val="24"/>
        </w:rPr>
        <w:lastRenderedPageBreak/>
        <w:t>the practice of citizenship and promotes an awareness of and participation in public affairs. The Integrated service-learning course requires a minimum of 15 hours of unpaid service to a not-for-profit community organization, government agency or public service provider. The community partner for this course is Habitat for Humanity.</w:t>
      </w:r>
      <w:r w:rsidR="009E5831" w:rsidRPr="006C6D88">
        <w:rPr>
          <w:rFonts w:asciiTheme="minorHAnsi" w:hAnsiTheme="minorHAnsi" w:cstheme="minorHAnsi"/>
          <w:sz w:val="24"/>
        </w:rPr>
        <w:t xml:space="preserve"> </w:t>
      </w:r>
      <w:hyperlink r:id="rId10" w:history="1">
        <w:r w:rsidR="009E5831" w:rsidRPr="006C6D88">
          <w:rPr>
            <w:rStyle w:val="Hyperlink"/>
            <w:rFonts w:asciiTheme="minorHAnsi" w:hAnsiTheme="minorHAnsi" w:cstheme="minorHAnsi"/>
            <w:sz w:val="24"/>
          </w:rPr>
          <w:t>http://www.habitatspringfieldmo.org/</w:t>
        </w:r>
      </w:hyperlink>
      <w:r w:rsidR="009E5831" w:rsidRPr="006C6D88">
        <w:rPr>
          <w:rFonts w:asciiTheme="minorHAnsi" w:hAnsiTheme="minorHAnsi" w:cstheme="minorHAnsi"/>
          <w:sz w:val="24"/>
        </w:rPr>
        <w:t xml:space="preserve"> .</w:t>
      </w:r>
      <w:r w:rsidRPr="006C6D88">
        <w:rPr>
          <w:rFonts w:asciiTheme="minorHAnsi" w:hAnsiTheme="minorHAnsi" w:cstheme="minorHAnsi"/>
          <w:b/>
          <w:color w:val="FF0000"/>
          <w:sz w:val="24"/>
        </w:rPr>
        <w:t xml:space="preserve"> </w:t>
      </w:r>
      <w:r w:rsidRPr="006C6D88">
        <w:rPr>
          <w:rFonts w:asciiTheme="minorHAnsi" w:hAnsiTheme="minorHAnsi" w:cstheme="minorHAnsi"/>
          <w:sz w:val="24"/>
        </w:rPr>
        <w:t xml:space="preserve">The community service placement will relate to the course learning objectives as outlined in this syllabus.  Reflection assignments are </w:t>
      </w:r>
      <w:r w:rsidR="00CB587B" w:rsidRPr="006C6D88">
        <w:rPr>
          <w:rFonts w:asciiTheme="minorHAnsi" w:hAnsiTheme="minorHAnsi" w:cstheme="minorHAnsi"/>
          <w:sz w:val="24"/>
        </w:rPr>
        <w:t>included</w:t>
      </w:r>
      <w:r w:rsidRPr="006C6D88">
        <w:rPr>
          <w:rFonts w:asciiTheme="minorHAnsi" w:hAnsiTheme="minorHAnsi" w:cstheme="minorHAnsi"/>
          <w:sz w:val="24"/>
        </w:rPr>
        <w:t xml:space="preserve"> to help students</w:t>
      </w:r>
      <w:r w:rsidRPr="00D932F1">
        <w:rPr>
          <w:rFonts w:asciiTheme="minorHAnsi" w:hAnsiTheme="minorHAnsi" w:cstheme="minorHAnsi"/>
          <w:sz w:val="24"/>
        </w:rPr>
        <w:t xml:space="preserve"> understand discipline concepts and develop higher order critical thinking skills. </w:t>
      </w:r>
    </w:p>
    <w:p w:rsidR="00BB2D74" w:rsidRPr="00D932F1" w:rsidRDefault="00BB2D74" w:rsidP="00D932F1">
      <w:pPr>
        <w:pStyle w:val="CASLBodyText"/>
        <w:spacing w:line="240" w:lineRule="auto"/>
        <w:contextualSpacing/>
        <w:rPr>
          <w:rFonts w:asciiTheme="minorHAnsi" w:hAnsiTheme="minorHAnsi" w:cstheme="minorHAnsi"/>
          <w:sz w:val="24"/>
        </w:rPr>
      </w:pPr>
    </w:p>
    <w:p w:rsidR="00BB2D74" w:rsidRPr="00D932F1" w:rsidRDefault="00BB2D74" w:rsidP="00D932F1">
      <w:pPr>
        <w:pStyle w:val="CASLBodyText"/>
        <w:spacing w:line="240" w:lineRule="auto"/>
        <w:contextualSpacing/>
        <w:rPr>
          <w:rFonts w:asciiTheme="minorHAnsi" w:hAnsiTheme="minorHAnsi" w:cstheme="minorHAnsi"/>
          <w:sz w:val="24"/>
        </w:rPr>
      </w:pPr>
      <w:r w:rsidRPr="00D932F1">
        <w:rPr>
          <w:rFonts w:asciiTheme="minorHAnsi" w:hAnsiTheme="minorHAnsi" w:cstheme="minorHAnsi"/>
          <w:sz w:val="24"/>
        </w:rPr>
        <w:t>Additionally, this course provides students with “real-world” experience</w:t>
      </w:r>
      <w:r w:rsidR="009E5831" w:rsidRPr="00D932F1">
        <w:rPr>
          <w:rFonts w:asciiTheme="minorHAnsi" w:hAnsiTheme="minorHAnsi" w:cstheme="minorHAnsi"/>
          <w:sz w:val="24"/>
        </w:rPr>
        <w:t>s</w:t>
      </w:r>
      <w:r w:rsidRPr="00D932F1">
        <w:rPr>
          <w:rFonts w:asciiTheme="minorHAnsi" w:hAnsiTheme="minorHAnsi" w:cstheme="minorHAnsi"/>
          <w:sz w:val="24"/>
        </w:rPr>
        <w:t xml:space="preserve"> that can be included on resumes, offers the ability to test career choices, to apply theories and concepts learned in class and make connections to the real world, and the opportunity to have a positive impact in our community.  To assess the integration of the service-learning portion of this course, CASL staff will administer an assessment during the last three weeks of the semester (either online or in person).   The evaluation results will assist your instructor in the further development of this course, especially as it relates to the service-learning project. Results are provided to your instructor </w:t>
      </w:r>
      <w:r w:rsidRPr="00D932F1">
        <w:rPr>
          <w:rFonts w:asciiTheme="minorHAnsi" w:hAnsiTheme="minorHAnsi" w:cstheme="minorHAnsi"/>
          <w:sz w:val="24"/>
          <w:u w:val="single"/>
        </w:rPr>
        <w:t>after</w:t>
      </w:r>
      <w:r w:rsidRPr="00D932F1">
        <w:rPr>
          <w:rFonts w:asciiTheme="minorHAnsi" w:hAnsiTheme="minorHAnsi" w:cstheme="minorHAnsi"/>
          <w:sz w:val="24"/>
        </w:rPr>
        <w:t xml:space="preserve"> the grades are submitted to the Registrar’s Office.</w:t>
      </w:r>
    </w:p>
    <w:p w:rsidR="00835BC4" w:rsidRDefault="00835BC4" w:rsidP="00D932F1">
      <w:pPr>
        <w:tabs>
          <w:tab w:val="left" w:pos="-1440"/>
        </w:tabs>
        <w:ind w:left="5040" w:hanging="5040"/>
        <w:rPr>
          <w:rStyle w:val="QuickFormat1"/>
          <w:rFonts w:asciiTheme="minorHAnsi" w:hAnsiTheme="minorHAnsi" w:cstheme="minorHAnsi"/>
          <w:smallCaps/>
          <w:sz w:val="24"/>
          <w:szCs w:val="24"/>
        </w:rPr>
      </w:pPr>
    </w:p>
    <w:p w:rsidR="006C6D88" w:rsidRPr="006C6D88" w:rsidRDefault="006C6D88" w:rsidP="00D932F1">
      <w:pPr>
        <w:tabs>
          <w:tab w:val="left" w:pos="-1440"/>
        </w:tabs>
        <w:ind w:left="5040" w:hanging="5040"/>
        <w:rPr>
          <w:rStyle w:val="QuickFormat1"/>
          <w:rFonts w:asciiTheme="minorHAnsi" w:hAnsiTheme="minorHAnsi" w:cstheme="minorHAnsi"/>
          <w:smallCaps/>
          <w:sz w:val="24"/>
          <w:szCs w:val="24"/>
        </w:rPr>
      </w:pPr>
    </w:p>
    <w:p w:rsidR="007A1F4F" w:rsidRPr="00ED317B" w:rsidRDefault="007A1F4F" w:rsidP="00D932F1">
      <w:pPr>
        <w:tabs>
          <w:tab w:val="left" w:pos="-1440"/>
        </w:tabs>
        <w:ind w:left="5040" w:hanging="5040"/>
        <w:rPr>
          <w:rFonts w:asciiTheme="minorHAnsi" w:hAnsiTheme="minorHAnsi" w:cstheme="minorHAnsi"/>
          <w:b/>
          <w:bCs/>
          <w:i/>
          <w:color w:val="000000"/>
          <w:sz w:val="28"/>
          <w:szCs w:val="24"/>
        </w:rPr>
      </w:pPr>
      <w:r w:rsidRPr="00ED317B">
        <w:rPr>
          <w:rStyle w:val="QuickFormat1"/>
          <w:rFonts w:asciiTheme="minorHAnsi" w:hAnsiTheme="minorHAnsi" w:cstheme="minorHAnsi"/>
          <w:i/>
          <w:szCs w:val="24"/>
          <w:u w:val="none"/>
        </w:rPr>
        <w:t>Textbook and Resources</w:t>
      </w:r>
    </w:p>
    <w:p w:rsidR="007A1F4F" w:rsidRPr="00496936" w:rsidRDefault="007A1F4F" w:rsidP="00D932F1">
      <w:pPr>
        <w:rPr>
          <w:rFonts w:asciiTheme="minorHAnsi" w:hAnsiTheme="minorHAnsi" w:cstheme="minorHAnsi"/>
          <w:b/>
          <w:sz w:val="24"/>
          <w:szCs w:val="24"/>
        </w:rPr>
      </w:pPr>
      <w:r w:rsidRPr="00496936">
        <w:rPr>
          <w:rFonts w:asciiTheme="minorHAnsi" w:hAnsiTheme="minorHAnsi" w:cstheme="minorHAnsi"/>
          <w:b/>
          <w:sz w:val="24"/>
          <w:szCs w:val="24"/>
        </w:rPr>
        <w:t>Required</w:t>
      </w:r>
    </w:p>
    <w:p w:rsidR="007A1F4F" w:rsidRPr="00496936" w:rsidRDefault="00496936" w:rsidP="00D932F1">
      <w:pPr>
        <w:numPr>
          <w:ilvl w:val="0"/>
          <w:numId w:val="2"/>
        </w:numPr>
        <w:rPr>
          <w:rFonts w:asciiTheme="minorHAnsi" w:hAnsiTheme="minorHAnsi" w:cstheme="minorHAnsi"/>
          <w:sz w:val="24"/>
          <w:szCs w:val="24"/>
        </w:rPr>
      </w:pPr>
      <w:r w:rsidRPr="00496936">
        <w:rPr>
          <w:rFonts w:asciiTheme="minorHAnsi" w:hAnsiTheme="minorHAnsi" w:cstheme="minorHAnsi"/>
          <w:sz w:val="24"/>
          <w:szCs w:val="24"/>
        </w:rPr>
        <w:t xml:space="preserve">Common Reader: </w:t>
      </w:r>
      <w:r w:rsidR="007A059B" w:rsidRPr="00496936">
        <w:rPr>
          <w:rFonts w:asciiTheme="minorHAnsi" w:hAnsiTheme="minorHAnsi" w:cstheme="minorHAnsi"/>
          <w:sz w:val="24"/>
          <w:szCs w:val="24"/>
        </w:rPr>
        <w:t>Start Something That Matters</w:t>
      </w:r>
      <w:r w:rsidR="00F675D7" w:rsidRPr="00496936">
        <w:rPr>
          <w:rFonts w:asciiTheme="minorHAnsi" w:hAnsiTheme="minorHAnsi" w:cstheme="minorHAnsi"/>
          <w:sz w:val="24"/>
          <w:szCs w:val="24"/>
        </w:rPr>
        <w:t xml:space="preserve">, </w:t>
      </w:r>
      <w:r w:rsidR="0042297D" w:rsidRPr="00496936">
        <w:rPr>
          <w:rFonts w:asciiTheme="minorHAnsi" w:hAnsiTheme="minorHAnsi" w:cstheme="minorHAnsi"/>
          <w:sz w:val="24"/>
          <w:szCs w:val="24"/>
        </w:rPr>
        <w:t xml:space="preserve">by </w:t>
      </w:r>
      <w:r w:rsidR="007A059B" w:rsidRPr="00496936">
        <w:rPr>
          <w:rFonts w:asciiTheme="minorHAnsi" w:hAnsiTheme="minorHAnsi" w:cstheme="minorHAnsi"/>
          <w:sz w:val="24"/>
          <w:szCs w:val="24"/>
        </w:rPr>
        <w:t xml:space="preserve">Blake </w:t>
      </w:r>
      <w:proofErr w:type="spellStart"/>
      <w:r w:rsidR="007A059B" w:rsidRPr="00496936">
        <w:rPr>
          <w:rFonts w:asciiTheme="minorHAnsi" w:hAnsiTheme="minorHAnsi" w:cstheme="minorHAnsi"/>
          <w:sz w:val="24"/>
          <w:szCs w:val="24"/>
        </w:rPr>
        <w:t>Mycoskie</w:t>
      </w:r>
      <w:proofErr w:type="spellEnd"/>
      <w:r w:rsidR="006E65A6" w:rsidRPr="00496936">
        <w:rPr>
          <w:rFonts w:asciiTheme="minorHAnsi" w:hAnsiTheme="minorHAnsi" w:cstheme="minorHAnsi"/>
          <w:sz w:val="24"/>
          <w:szCs w:val="24"/>
        </w:rPr>
        <w:t>. New</w:t>
      </w:r>
      <w:r w:rsidR="00887906" w:rsidRPr="00496936">
        <w:rPr>
          <w:rFonts w:asciiTheme="minorHAnsi" w:hAnsiTheme="minorHAnsi" w:cstheme="minorHAnsi"/>
          <w:sz w:val="24"/>
          <w:szCs w:val="24"/>
        </w:rPr>
        <w:t xml:space="preserve"> York: Random House, 20</w:t>
      </w:r>
      <w:r w:rsidR="007A059B" w:rsidRPr="00496936">
        <w:rPr>
          <w:rFonts w:asciiTheme="minorHAnsi" w:hAnsiTheme="minorHAnsi" w:cstheme="minorHAnsi"/>
          <w:sz w:val="24"/>
          <w:szCs w:val="24"/>
        </w:rPr>
        <w:t>12</w:t>
      </w:r>
      <w:r w:rsidR="00887906" w:rsidRPr="00496936">
        <w:rPr>
          <w:rFonts w:asciiTheme="minorHAnsi" w:hAnsiTheme="minorHAnsi" w:cstheme="minorHAnsi"/>
          <w:sz w:val="24"/>
          <w:szCs w:val="24"/>
        </w:rPr>
        <w:t>.</w:t>
      </w:r>
      <w:r w:rsidR="0042297D" w:rsidRPr="00496936">
        <w:rPr>
          <w:rFonts w:asciiTheme="minorHAnsi" w:hAnsiTheme="minorHAnsi" w:cstheme="minorHAnsi"/>
          <w:sz w:val="24"/>
          <w:szCs w:val="24"/>
        </w:rPr>
        <w:t xml:space="preserve">   </w:t>
      </w:r>
    </w:p>
    <w:p w:rsidR="007E16C2" w:rsidRPr="00496936" w:rsidRDefault="00496936" w:rsidP="00D932F1">
      <w:pPr>
        <w:numPr>
          <w:ilvl w:val="0"/>
          <w:numId w:val="2"/>
        </w:numPr>
        <w:rPr>
          <w:rFonts w:asciiTheme="minorHAnsi" w:hAnsiTheme="minorHAnsi" w:cstheme="minorHAnsi"/>
          <w:sz w:val="24"/>
          <w:szCs w:val="24"/>
        </w:rPr>
      </w:pPr>
      <w:r w:rsidRPr="00496936">
        <w:rPr>
          <w:rFonts w:asciiTheme="minorHAnsi" w:hAnsiTheme="minorHAnsi" w:cstheme="minorHAnsi"/>
          <w:sz w:val="24"/>
          <w:szCs w:val="24"/>
        </w:rPr>
        <w:t>Textbook</w:t>
      </w:r>
      <w:r w:rsidR="0019330C" w:rsidRPr="00496936">
        <w:rPr>
          <w:rFonts w:asciiTheme="minorHAnsi" w:hAnsiTheme="minorHAnsi" w:cstheme="minorHAnsi"/>
          <w:sz w:val="24"/>
          <w:szCs w:val="24"/>
        </w:rPr>
        <w:t xml:space="preserve">: </w:t>
      </w:r>
      <w:r w:rsidR="0042297D" w:rsidRPr="00496936">
        <w:rPr>
          <w:rFonts w:asciiTheme="minorHAnsi" w:hAnsiTheme="minorHAnsi" w:cstheme="minorHAnsi"/>
          <w:sz w:val="24"/>
          <w:szCs w:val="24"/>
        </w:rPr>
        <w:t>Step by Step to College and Career Success, 4</w:t>
      </w:r>
      <w:r w:rsidR="0042297D" w:rsidRPr="00496936">
        <w:rPr>
          <w:rFonts w:asciiTheme="minorHAnsi" w:hAnsiTheme="minorHAnsi" w:cstheme="minorHAnsi"/>
          <w:sz w:val="24"/>
          <w:szCs w:val="24"/>
          <w:vertAlign w:val="superscript"/>
        </w:rPr>
        <w:t xml:space="preserve">th </w:t>
      </w:r>
      <w:r w:rsidR="0019330C" w:rsidRPr="00496936">
        <w:rPr>
          <w:rFonts w:asciiTheme="minorHAnsi" w:hAnsiTheme="minorHAnsi" w:cstheme="minorHAnsi"/>
          <w:sz w:val="24"/>
          <w:szCs w:val="24"/>
        </w:rPr>
        <w:t>edition. Barefoot</w:t>
      </w:r>
      <w:r w:rsidR="00887906" w:rsidRPr="00496936">
        <w:rPr>
          <w:rFonts w:asciiTheme="minorHAnsi" w:hAnsiTheme="minorHAnsi" w:cstheme="minorHAnsi"/>
          <w:sz w:val="24"/>
          <w:szCs w:val="24"/>
        </w:rPr>
        <w:t xml:space="preserve">, B. &amp; </w:t>
      </w:r>
      <w:r w:rsidR="0042297D" w:rsidRPr="00496936">
        <w:rPr>
          <w:rFonts w:asciiTheme="minorHAnsi" w:hAnsiTheme="minorHAnsi" w:cstheme="minorHAnsi"/>
          <w:sz w:val="24"/>
          <w:szCs w:val="24"/>
        </w:rPr>
        <w:t>Gardner</w:t>
      </w:r>
      <w:r w:rsidR="00887906" w:rsidRPr="00496936">
        <w:rPr>
          <w:rFonts w:asciiTheme="minorHAnsi" w:hAnsiTheme="minorHAnsi" w:cstheme="minorHAnsi"/>
          <w:sz w:val="24"/>
          <w:szCs w:val="24"/>
        </w:rPr>
        <w:t xml:space="preserve"> J. Boston: Bedford St. Martins, 2011.</w:t>
      </w:r>
    </w:p>
    <w:p w:rsidR="007A1F4F" w:rsidRPr="00496936" w:rsidRDefault="007A1F4F" w:rsidP="00D932F1">
      <w:pPr>
        <w:numPr>
          <w:ilvl w:val="0"/>
          <w:numId w:val="2"/>
        </w:numPr>
        <w:rPr>
          <w:rFonts w:asciiTheme="minorHAnsi" w:hAnsiTheme="minorHAnsi" w:cstheme="minorHAnsi"/>
          <w:sz w:val="24"/>
          <w:szCs w:val="24"/>
        </w:rPr>
      </w:pPr>
      <w:r w:rsidRPr="00496936">
        <w:rPr>
          <w:rFonts w:asciiTheme="minorHAnsi" w:hAnsiTheme="minorHAnsi" w:cstheme="minorHAnsi"/>
          <w:sz w:val="24"/>
          <w:szCs w:val="24"/>
        </w:rPr>
        <w:t xml:space="preserve">Missouri State University Undergraduate Catalog </w:t>
      </w:r>
      <w:r w:rsidR="00F2194A" w:rsidRPr="00496936">
        <w:rPr>
          <w:rFonts w:asciiTheme="minorHAnsi" w:hAnsiTheme="minorHAnsi" w:cstheme="minorHAnsi"/>
          <w:sz w:val="24"/>
          <w:szCs w:val="24"/>
        </w:rPr>
        <w:t>201</w:t>
      </w:r>
      <w:r w:rsidR="00C4630C" w:rsidRPr="00496936">
        <w:rPr>
          <w:rFonts w:asciiTheme="minorHAnsi" w:hAnsiTheme="minorHAnsi" w:cstheme="minorHAnsi"/>
          <w:sz w:val="24"/>
          <w:szCs w:val="24"/>
        </w:rPr>
        <w:t>2-2013</w:t>
      </w:r>
      <w:r w:rsidR="00F2194A" w:rsidRPr="00496936">
        <w:rPr>
          <w:rFonts w:asciiTheme="minorHAnsi" w:hAnsiTheme="minorHAnsi" w:cstheme="minorHAnsi"/>
          <w:sz w:val="24"/>
          <w:szCs w:val="24"/>
        </w:rPr>
        <w:t xml:space="preserve"> (online)</w:t>
      </w:r>
      <w:r w:rsidR="0019330C" w:rsidRPr="00496936">
        <w:rPr>
          <w:rFonts w:asciiTheme="minorHAnsi" w:hAnsiTheme="minorHAnsi" w:cstheme="minorHAnsi"/>
          <w:sz w:val="24"/>
          <w:szCs w:val="24"/>
        </w:rPr>
        <w:t xml:space="preserve"> </w:t>
      </w:r>
      <w:hyperlink r:id="rId11" w:history="1">
        <w:r w:rsidR="0019330C" w:rsidRPr="00496936">
          <w:rPr>
            <w:rStyle w:val="Hyperlink"/>
            <w:rFonts w:asciiTheme="minorHAnsi" w:hAnsiTheme="minorHAnsi" w:cstheme="minorHAnsi"/>
            <w:sz w:val="24"/>
            <w:szCs w:val="24"/>
          </w:rPr>
          <w:t>http://www.missouristate.edu/registrar/catalog/</w:t>
        </w:r>
      </w:hyperlink>
      <w:r w:rsidR="0019330C" w:rsidRPr="00496936">
        <w:rPr>
          <w:rFonts w:asciiTheme="minorHAnsi" w:hAnsiTheme="minorHAnsi" w:cstheme="minorHAnsi"/>
          <w:sz w:val="24"/>
          <w:szCs w:val="24"/>
        </w:rPr>
        <w:t xml:space="preserve"> </w:t>
      </w:r>
    </w:p>
    <w:p w:rsidR="007A1F4F" w:rsidRPr="00496936" w:rsidRDefault="007A1F4F" w:rsidP="00D932F1">
      <w:pPr>
        <w:numPr>
          <w:ilvl w:val="0"/>
          <w:numId w:val="2"/>
        </w:numPr>
        <w:rPr>
          <w:rFonts w:asciiTheme="minorHAnsi" w:hAnsiTheme="minorHAnsi" w:cstheme="minorHAnsi"/>
          <w:sz w:val="24"/>
          <w:szCs w:val="24"/>
        </w:rPr>
      </w:pPr>
      <w:r w:rsidRPr="00496936">
        <w:rPr>
          <w:rFonts w:asciiTheme="minorHAnsi" w:hAnsiTheme="minorHAnsi" w:cstheme="minorHAnsi"/>
          <w:sz w:val="24"/>
          <w:szCs w:val="24"/>
        </w:rPr>
        <w:t xml:space="preserve">The </w:t>
      </w:r>
      <w:r w:rsidRPr="00496936">
        <w:rPr>
          <w:rFonts w:asciiTheme="minorHAnsi" w:hAnsiTheme="minorHAnsi" w:cstheme="minorHAnsi"/>
          <w:b/>
          <w:sz w:val="24"/>
          <w:szCs w:val="24"/>
        </w:rPr>
        <w:t>Current Students</w:t>
      </w:r>
      <w:r w:rsidRPr="00496936">
        <w:rPr>
          <w:rFonts w:asciiTheme="minorHAnsi" w:hAnsiTheme="minorHAnsi" w:cstheme="minorHAnsi"/>
          <w:sz w:val="24"/>
          <w:szCs w:val="24"/>
        </w:rPr>
        <w:t xml:space="preserve"> p</w:t>
      </w:r>
      <w:r w:rsidR="0019330C" w:rsidRPr="00496936">
        <w:rPr>
          <w:rFonts w:asciiTheme="minorHAnsi" w:hAnsiTheme="minorHAnsi" w:cstheme="minorHAnsi"/>
          <w:sz w:val="24"/>
          <w:szCs w:val="24"/>
        </w:rPr>
        <w:t xml:space="preserve">age on the University website: </w:t>
      </w:r>
      <w:hyperlink r:id="rId12" w:history="1">
        <w:r w:rsidR="0019330C" w:rsidRPr="00496936">
          <w:rPr>
            <w:rStyle w:val="Hyperlink"/>
            <w:rFonts w:asciiTheme="minorHAnsi" w:hAnsiTheme="minorHAnsi" w:cstheme="minorHAnsi"/>
            <w:sz w:val="24"/>
            <w:szCs w:val="24"/>
          </w:rPr>
          <w:t>http://www.missouristate.edu/student.htm</w:t>
        </w:r>
      </w:hyperlink>
    </w:p>
    <w:p w:rsidR="009E5831" w:rsidRPr="00496936" w:rsidRDefault="009E5831" w:rsidP="00D932F1">
      <w:pPr>
        <w:numPr>
          <w:ilvl w:val="0"/>
          <w:numId w:val="2"/>
        </w:numPr>
        <w:shd w:val="clear" w:color="auto" w:fill="FFFFFF"/>
        <w:rPr>
          <w:rFonts w:asciiTheme="minorHAnsi" w:hAnsiTheme="minorHAnsi" w:cstheme="minorHAnsi"/>
          <w:color w:val="000000"/>
          <w:sz w:val="24"/>
          <w:szCs w:val="24"/>
        </w:rPr>
      </w:pPr>
      <w:r w:rsidRPr="00496936">
        <w:rPr>
          <w:rFonts w:asciiTheme="minorHAnsi" w:hAnsiTheme="minorHAnsi" w:cstheme="minorHAnsi"/>
          <w:sz w:val="24"/>
          <w:szCs w:val="24"/>
        </w:rPr>
        <w:t>You need access to My</w:t>
      </w:r>
      <w:r w:rsidR="00CF2826" w:rsidRPr="00496936">
        <w:rPr>
          <w:rFonts w:asciiTheme="minorHAnsi" w:hAnsiTheme="minorHAnsi" w:cstheme="minorHAnsi"/>
          <w:sz w:val="24"/>
          <w:szCs w:val="24"/>
        </w:rPr>
        <w:t xml:space="preserve"> </w:t>
      </w:r>
      <w:r w:rsidRPr="00496936">
        <w:rPr>
          <w:rFonts w:asciiTheme="minorHAnsi" w:hAnsiTheme="minorHAnsi" w:cstheme="minorHAnsi"/>
          <w:sz w:val="24"/>
          <w:szCs w:val="24"/>
        </w:rPr>
        <w:t>Missouri</w:t>
      </w:r>
      <w:r w:rsidR="00CF2826" w:rsidRPr="00496936">
        <w:rPr>
          <w:rFonts w:asciiTheme="minorHAnsi" w:hAnsiTheme="minorHAnsi" w:cstheme="minorHAnsi"/>
          <w:sz w:val="24"/>
          <w:szCs w:val="24"/>
        </w:rPr>
        <w:t xml:space="preserve"> </w:t>
      </w:r>
      <w:r w:rsidRPr="00496936">
        <w:rPr>
          <w:rFonts w:asciiTheme="minorHAnsi" w:hAnsiTheme="minorHAnsi" w:cstheme="minorHAnsi"/>
          <w:sz w:val="24"/>
          <w:szCs w:val="24"/>
        </w:rPr>
        <w:t>State</w:t>
      </w:r>
      <w:r w:rsidR="00284486" w:rsidRPr="00496936">
        <w:rPr>
          <w:rFonts w:asciiTheme="minorHAnsi" w:hAnsiTheme="minorHAnsi" w:cstheme="minorHAnsi"/>
          <w:sz w:val="24"/>
          <w:szCs w:val="24"/>
        </w:rPr>
        <w:t xml:space="preserve"> </w:t>
      </w:r>
      <w:proofErr w:type="spellStart"/>
      <w:r w:rsidRPr="00496936">
        <w:rPr>
          <w:rFonts w:asciiTheme="minorHAnsi" w:hAnsiTheme="minorHAnsi" w:cstheme="minorHAnsi"/>
          <w:sz w:val="24"/>
          <w:szCs w:val="24"/>
        </w:rPr>
        <w:t>live@edu</w:t>
      </w:r>
      <w:proofErr w:type="spellEnd"/>
      <w:r w:rsidRPr="00496936">
        <w:rPr>
          <w:rFonts w:asciiTheme="minorHAnsi" w:hAnsiTheme="minorHAnsi" w:cstheme="minorHAnsi"/>
          <w:sz w:val="24"/>
          <w:szCs w:val="24"/>
        </w:rPr>
        <w:t xml:space="preserve"> accounts to stay connected both </w:t>
      </w:r>
      <w:r w:rsidR="00C41D1D" w:rsidRPr="00496936">
        <w:rPr>
          <w:rFonts w:asciiTheme="minorHAnsi" w:hAnsiTheme="minorHAnsi" w:cstheme="minorHAnsi"/>
          <w:sz w:val="24"/>
          <w:szCs w:val="24"/>
        </w:rPr>
        <w:t xml:space="preserve">to </w:t>
      </w:r>
      <w:r w:rsidRPr="00496936">
        <w:rPr>
          <w:rFonts w:asciiTheme="minorHAnsi" w:hAnsiTheme="minorHAnsi" w:cstheme="minorHAnsi"/>
          <w:sz w:val="24"/>
          <w:szCs w:val="24"/>
        </w:rPr>
        <w:t>cla</w:t>
      </w:r>
      <w:r w:rsidR="00C41D1D" w:rsidRPr="00496936">
        <w:rPr>
          <w:rFonts w:asciiTheme="minorHAnsi" w:hAnsiTheme="minorHAnsi" w:cstheme="minorHAnsi"/>
          <w:sz w:val="24"/>
          <w:szCs w:val="24"/>
        </w:rPr>
        <w:t>ss and university announcements</w:t>
      </w:r>
      <w:r w:rsidRPr="00496936">
        <w:rPr>
          <w:rFonts w:asciiTheme="minorHAnsi" w:hAnsiTheme="minorHAnsi" w:cstheme="minorHAnsi"/>
          <w:sz w:val="24"/>
          <w:szCs w:val="24"/>
        </w:rPr>
        <w:t xml:space="preserve"> and to access our </w:t>
      </w:r>
      <w:proofErr w:type="spellStart"/>
      <w:r w:rsidRPr="00496936">
        <w:rPr>
          <w:rFonts w:asciiTheme="minorHAnsi" w:hAnsiTheme="minorHAnsi" w:cstheme="minorHAnsi"/>
          <w:sz w:val="24"/>
          <w:szCs w:val="24"/>
        </w:rPr>
        <w:t>BlackBoard</w:t>
      </w:r>
      <w:proofErr w:type="spellEnd"/>
      <w:r w:rsidRPr="00496936">
        <w:rPr>
          <w:rFonts w:asciiTheme="minorHAnsi" w:hAnsiTheme="minorHAnsi" w:cstheme="minorHAnsi"/>
          <w:sz w:val="24"/>
          <w:szCs w:val="24"/>
        </w:rPr>
        <w:t xml:space="preserve"> site.</w:t>
      </w:r>
    </w:p>
    <w:p w:rsidR="007A1F4F" w:rsidRPr="006C6D88" w:rsidRDefault="007A1F4F" w:rsidP="00D932F1">
      <w:pPr>
        <w:rPr>
          <w:rFonts w:asciiTheme="minorHAnsi" w:hAnsiTheme="minorHAnsi" w:cstheme="minorHAnsi"/>
          <w:b/>
          <w:sz w:val="24"/>
          <w:szCs w:val="24"/>
        </w:rPr>
      </w:pPr>
    </w:p>
    <w:p w:rsidR="007A1F4F" w:rsidRPr="006C6D88" w:rsidRDefault="007A1F4F" w:rsidP="00D932F1">
      <w:pPr>
        <w:rPr>
          <w:rFonts w:asciiTheme="minorHAnsi" w:hAnsiTheme="minorHAnsi" w:cstheme="minorHAnsi"/>
          <w:b/>
          <w:sz w:val="24"/>
          <w:szCs w:val="24"/>
        </w:rPr>
      </w:pPr>
      <w:r w:rsidRPr="006C6D88">
        <w:rPr>
          <w:rFonts w:asciiTheme="minorHAnsi" w:hAnsiTheme="minorHAnsi" w:cstheme="minorHAnsi"/>
          <w:b/>
          <w:sz w:val="24"/>
          <w:szCs w:val="24"/>
        </w:rPr>
        <w:t>Recommended</w:t>
      </w:r>
    </w:p>
    <w:p w:rsidR="007A1F4F" w:rsidRPr="00284486" w:rsidRDefault="007A1F4F" w:rsidP="00284486">
      <w:pPr>
        <w:pStyle w:val="ListParagraph"/>
        <w:numPr>
          <w:ilvl w:val="0"/>
          <w:numId w:val="16"/>
        </w:numPr>
        <w:rPr>
          <w:rFonts w:asciiTheme="minorHAnsi" w:hAnsiTheme="minorHAnsi" w:cstheme="minorHAnsi"/>
          <w:sz w:val="24"/>
          <w:szCs w:val="24"/>
        </w:rPr>
      </w:pPr>
      <w:r w:rsidRPr="00284486">
        <w:rPr>
          <w:rFonts w:asciiTheme="minorHAnsi" w:hAnsiTheme="minorHAnsi" w:cstheme="minorHAnsi"/>
          <w:sz w:val="24"/>
          <w:szCs w:val="24"/>
        </w:rPr>
        <w:t xml:space="preserve">Missouri State University Personal Campus Planner. </w:t>
      </w:r>
      <w:r w:rsidR="00C4630C" w:rsidRPr="00284486">
        <w:rPr>
          <w:rFonts w:asciiTheme="minorHAnsi" w:hAnsiTheme="minorHAnsi" w:cstheme="minorHAnsi"/>
          <w:sz w:val="24"/>
          <w:szCs w:val="24"/>
        </w:rPr>
        <w:t>2012-2013</w:t>
      </w:r>
      <w:r w:rsidRPr="00284486">
        <w:rPr>
          <w:rFonts w:asciiTheme="minorHAnsi" w:hAnsiTheme="minorHAnsi" w:cstheme="minorHAnsi"/>
          <w:sz w:val="24"/>
          <w:szCs w:val="24"/>
        </w:rPr>
        <w:t xml:space="preserve">. Springfield, MO: Missouri State, </w:t>
      </w:r>
      <w:r w:rsidR="00C4630C" w:rsidRPr="00284486">
        <w:rPr>
          <w:rFonts w:asciiTheme="minorHAnsi" w:hAnsiTheme="minorHAnsi" w:cstheme="minorHAnsi"/>
          <w:sz w:val="24"/>
          <w:szCs w:val="24"/>
        </w:rPr>
        <w:t>2012</w:t>
      </w:r>
      <w:r w:rsidR="00B34CB3" w:rsidRPr="00284486">
        <w:rPr>
          <w:rFonts w:asciiTheme="minorHAnsi" w:hAnsiTheme="minorHAnsi" w:cstheme="minorHAnsi"/>
          <w:sz w:val="24"/>
          <w:szCs w:val="24"/>
        </w:rPr>
        <w:t>.</w:t>
      </w:r>
    </w:p>
    <w:p w:rsidR="007A1F4F" w:rsidRPr="003F7233" w:rsidRDefault="007A1F4F" w:rsidP="00D932F1">
      <w:pPr>
        <w:rPr>
          <w:rStyle w:val="QuickFormat1"/>
          <w:rFonts w:asciiTheme="minorHAnsi" w:hAnsiTheme="minorHAnsi" w:cstheme="minorHAnsi"/>
          <w:b w:val="0"/>
          <w:smallCaps/>
          <w:sz w:val="24"/>
          <w:szCs w:val="24"/>
          <w:u w:val="none"/>
        </w:rPr>
      </w:pPr>
    </w:p>
    <w:p w:rsidR="00284486" w:rsidRPr="003F7233" w:rsidRDefault="00284486" w:rsidP="00D932F1">
      <w:pPr>
        <w:tabs>
          <w:tab w:val="left" w:pos="-1440"/>
        </w:tabs>
        <w:ind w:left="5040" w:hanging="5040"/>
        <w:rPr>
          <w:rStyle w:val="IntenseReference"/>
          <w:rFonts w:asciiTheme="minorHAnsi" w:hAnsiTheme="minorHAnsi"/>
          <w:b w:val="0"/>
          <w:smallCaps w:val="0"/>
          <w:color w:val="auto"/>
          <w:u w:val="none"/>
        </w:rPr>
      </w:pPr>
    </w:p>
    <w:p w:rsidR="00284486" w:rsidRPr="00ED317B" w:rsidRDefault="00284486" w:rsidP="00D932F1">
      <w:pPr>
        <w:tabs>
          <w:tab w:val="left" w:pos="-1440"/>
        </w:tabs>
        <w:ind w:left="5040" w:hanging="5040"/>
        <w:rPr>
          <w:rStyle w:val="IntenseReference"/>
          <w:rFonts w:asciiTheme="minorHAnsi" w:hAnsiTheme="minorHAnsi"/>
          <w:i/>
          <w:smallCaps w:val="0"/>
          <w:color w:val="auto"/>
          <w:sz w:val="28"/>
          <w:u w:val="none"/>
        </w:rPr>
      </w:pPr>
      <w:r w:rsidRPr="00ED317B">
        <w:rPr>
          <w:rStyle w:val="IntenseReference"/>
          <w:rFonts w:asciiTheme="minorHAnsi" w:hAnsiTheme="minorHAnsi"/>
          <w:i/>
          <w:smallCaps w:val="0"/>
          <w:color w:val="auto"/>
          <w:sz w:val="28"/>
          <w:u w:val="none"/>
        </w:rPr>
        <w:t>Course Description</w:t>
      </w:r>
    </w:p>
    <w:p w:rsidR="001B114B" w:rsidRPr="00ED317B" w:rsidRDefault="00442653" w:rsidP="00D932F1">
      <w:pPr>
        <w:tabs>
          <w:tab w:val="left" w:pos="-1440"/>
        </w:tabs>
        <w:ind w:left="5040" w:hanging="5040"/>
        <w:rPr>
          <w:rStyle w:val="IntenseReference"/>
          <w:rFonts w:asciiTheme="minorHAnsi" w:hAnsiTheme="minorHAnsi"/>
          <w:smallCaps w:val="0"/>
          <w:color w:val="auto"/>
          <w:sz w:val="24"/>
          <w:szCs w:val="24"/>
          <w:u w:val="none"/>
        </w:rPr>
      </w:pPr>
      <w:r w:rsidRPr="00ED317B">
        <w:rPr>
          <w:rStyle w:val="IntenseReference"/>
          <w:rFonts w:asciiTheme="minorHAnsi" w:hAnsiTheme="minorHAnsi"/>
          <w:smallCaps w:val="0"/>
          <w:color w:val="auto"/>
          <w:sz w:val="24"/>
          <w:szCs w:val="24"/>
          <w:u w:val="none"/>
        </w:rPr>
        <w:t>Catalog Description</w:t>
      </w:r>
    </w:p>
    <w:p w:rsidR="001B114B" w:rsidRPr="00ED317B" w:rsidRDefault="001B114B" w:rsidP="00D932F1">
      <w:pPr>
        <w:ind w:right="90"/>
        <w:rPr>
          <w:rStyle w:val="QuickFormat1"/>
          <w:rFonts w:asciiTheme="minorHAnsi" w:hAnsiTheme="minorHAnsi" w:cstheme="minorHAnsi"/>
          <w:i/>
          <w:smallCaps/>
          <w:sz w:val="24"/>
          <w:szCs w:val="24"/>
        </w:rPr>
      </w:pPr>
      <w:proofErr w:type="gramStart"/>
      <w:r w:rsidRPr="00ED317B">
        <w:rPr>
          <w:rFonts w:asciiTheme="minorHAnsi" w:hAnsiTheme="minorHAnsi" w:cstheme="minorHAnsi"/>
          <w:sz w:val="24"/>
          <w:szCs w:val="24"/>
        </w:rPr>
        <w:t>An integrative and interdisciplinary experience that addresses public affairs issues and individual choices promoting academic success.</w:t>
      </w:r>
      <w:proofErr w:type="gramEnd"/>
      <w:r w:rsidRPr="00ED317B">
        <w:rPr>
          <w:rFonts w:asciiTheme="minorHAnsi" w:hAnsiTheme="minorHAnsi" w:cstheme="minorHAnsi"/>
          <w:sz w:val="24"/>
          <w:szCs w:val="24"/>
        </w:rPr>
        <w:t xml:space="preserve">  </w:t>
      </w:r>
      <w:proofErr w:type="gramStart"/>
      <w:r w:rsidRPr="00ED317B">
        <w:rPr>
          <w:rFonts w:asciiTheme="minorHAnsi" w:hAnsiTheme="minorHAnsi" w:cstheme="minorHAnsi"/>
          <w:sz w:val="24"/>
          <w:szCs w:val="24"/>
        </w:rPr>
        <w:t>Required of all freshmen during their first semester.</w:t>
      </w:r>
      <w:proofErr w:type="gramEnd"/>
      <w:r w:rsidRPr="00ED317B">
        <w:rPr>
          <w:rFonts w:asciiTheme="minorHAnsi" w:hAnsiTheme="minorHAnsi" w:cstheme="minorHAnsi"/>
          <w:sz w:val="24"/>
          <w:szCs w:val="24"/>
        </w:rPr>
        <w:t xml:space="preserve">  Honors students must substitute UHC 110 for this class.</w:t>
      </w:r>
    </w:p>
    <w:p w:rsidR="007A1F4F" w:rsidRPr="00D932F1" w:rsidRDefault="007A1F4F" w:rsidP="003F7233">
      <w:pPr>
        <w:rPr>
          <w:rFonts w:asciiTheme="minorHAnsi" w:hAnsiTheme="minorHAnsi" w:cstheme="minorHAnsi"/>
          <w:sz w:val="24"/>
          <w:szCs w:val="24"/>
        </w:rPr>
      </w:pPr>
    </w:p>
    <w:p w:rsidR="007A1F4F" w:rsidRPr="00ED317B" w:rsidRDefault="007A1F4F" w:rsidP="00D932F1">
      <w:pPr>
        <w:tabs>
          <w:tab w:val="left" w:pos="-1440"/>
        </w:tabs>
        <w:ind w:left="5040" w:hanging="5040"/>
        <w:rPr>
          <w:rStyle w:val="IntenseReference"/>
          <w:rFonts w:asciiTheme="minorHAnsi" w:hAnsiTheme="minorHAnsi" w:cstheme="minorHAnsi"/>
          <w:smallCaps w:val="0"/>
          <w:color w:val="auto"/>
          <w:sz w:val="24"/>
          <w:szCs w:val="24"/>
          <w:u w:val="none"/>
        </w:rPr>
      </w:pPr>
      <w:r w:rsidRPr="00ED317B">
        <w:rPr>
          <w:rStyle w:val="IntenseReference"/>
          <w:rFonts w:asciiTheme="minorHAnsi" w:hAnsiTheme="minorHAnsi" w:cstheme="minorHAnsi"/>
          <w:smallCaps w:val="0"/>
          <w:color w:val="auto"/>
          <w:sz w:val="24"/>
          <w:szCs w:val="24"/>
          <w:u w:val="none"/>
        </w:rPr>
        <w:t>General Education Requirement</w:t>
      </w:r>
    </w:p>
    <w:p w:rsidR="007A1F4F" w:rsidRPr="00D932F1" w:rsidRDefault="007A1F4F" w:rsidP="00D932F1">
      <w:pPr>
        <w:rPr>
          <w:rFonts w:asciiTheme="minorHAnsi" w:hAnsiTheme="minorHAnsi" w:cstheme="minorHAnsi"/>
          <w:sz w:val="24"/>
          <w:szCs w:val="24"/>
        </w:rPr>
      </w:pPr>
      <w:r w:rsidRPr="00D932F1">
        <w:rPr>
          <w:rFonts w:asciiTheme="minorHAnsi" w:hAnsiTheme="minorHAnsi" w:cstheme="minorHAnsi"/>
          <w:sz w:val="24"/>
          <w:szCs w:val="24"/>
        </w:rPr>
        <w:t xml:space="preserve">GEP 101 is a required </w:t>
      </w:r>
      <w:r w:rsidR="0017086D" w:rsidRPr="00D932F1">
        <w:rPr>
          <w:rFonts w:asciiTheme="minorHAnsi" w:hAnsiTheme="minorHAnsi" w:cstheme="minorHAnsi"/>
          <w:sz w:val="24"/>
          <w:szCs w:val="24"/>
        </w:rPr>
        <w:t xml:space="preserve">foundational </w:t>
      </w:r>
      <w:r w:rsidRPr="00D932F1">
        <w:rPr>
          <w:rFonts w:asciiTheme="minorHAnsi" w:hAnsiTheme="minorHAnsi" w:cstheme="minorHAnsi"/>
          <w:sz w:val="24"/>
          <w:szCs w:val="24"/>
        </w:rPr>
        <w:t xml:space="preserve">course that fulfills </w:t>
      </w:r>
      <w:r w:rsidR="00B63F34">
        <w:rPr>
          <w:rFonts w:asciiTheme="minorHAnsi" w:hAnsiTheme="minorHAnsi" w:cstheme="minorHAnsi"/>
          <w:sz w:val="24"/>
          <w:szCs w:val="24"/>
        </w:rPr>
        <w:t>five general</w:t>
      </w:r>
      <w:r w:rsidR="0017086D" w:rsidRPr="00D932F1">
        <w:rPr>
          <w:rFonts w:asciiTheme="minorHAnsi" w:hAnsiTheme="minorHAnsi" w:cstheme="minorHAnsi"/>
          <w:sz w:val="24"/>
          <w:szCs w:val="24"/>
        </w:rPr>
        <w:t xml:space="preserve"> learning goals in the new general education program. These </w:t>
      </w:r>
      <w:r w:rsidR="00B63F34">
        <w:rPr>
          <w:rFonts w:asciiTheme="minorHAnsi" w:hAnsiTheme="minorHAnsi" w:cstheme="minorHAnsi"/>
          <w:sz w:val="24"/>
          <w:szCs w:val="24"/>
        </w:rPr>
        <w:t xml:space="preserve">five </w:t>
      </w:r>
      <w:r w:rsidR="0017086D" w:rsidRPr="00D932F1">
        <w:rPr>
          <w:rFonts w:asciiTheme="minorHAnsi" w:hAnsiTheme="minorHAnsi" w:cstheme="minorHAnsi"/>
          <w:sz w:val="24"/>
          <w:szCs w:val="24"/>
        </w:rPr>
        <w:t xml:space="preserve">general goals include the areas of Public Affairs, information literacy, and collaboration. Specific learning outcomes for these goals are described in the </w:t>
      </w:r>
      <w:r w:rsidR="00B63F34">
        <w:rPr>
          <w:rFonts w:asciiTheme="minorHAnsi" w:hAnsiTheme="minorHAnsi" w:cstheme="minorHAnsi"/>
          <w:i/>
          <w:sz w:val="24"/>
          <w:szCs w:val="24"/>
        </w:rPr>
        <w:t>General Education Learning Goals and Specific Learning Outcomes</w:t>
      </w:r>
      <w:r w:rsidR="0017086D" w:rsidRPr="00D932F1">
        <w:rPr>
          <w:rFonts w:asciiTheme="minorHAnsi" w:hAnsiTheme="minorHAnsi" w:cstheme="minorHAnsi"/>
          <w:sz w:val="24"/>
          <w:szCs w:val="24"/>
        </w:rPr>
        <w:t xml:space="preserve"> section of the syllabus.</w:t>
      </w:r>
      <w:r w:rsidRPr="00D932F1">
        <w:rPr>
          <w:rFonts w:asciiTheme="minorHAnsi" w:hAnsiTheme="minorHAnsi" w:cstheme="minorHAnsi"/>
          <w:sz w:val="24"/>
          <w:szCs w:val="24"/>
        </w:rPr>
        <w:t xml:space="preserve">  This course must be passed to graduate.</w:t>
      </w:r>
    </w:p>
    <w:p w:rsidR="00D4240C" w:rsidRPr="00D932F1" w:rsidRDefault="00D4240C" w:rsidP="00D932F1">
      <w:pPr>
        <w:rPr>
          <w:rFonts w:asciiTheme="minorHAnsi" w:hAnsiTheme="minorHAnsi" w:cstheme="minorHAnsi"/>
          <w:sz w:val="24"/>
          <w:szCs w:val="24"/>
        </w:rPr>
      </w:pPr>
    </w:p>
    <w:p w:rsidR="00C41D1D" w:rsidRPr="00C41D1D" w:rsidRDefault="00D4240C" w:rsidP="00D932F1">
      <w:pPr>
        <w:rPr>
          <w:rFonts w:asciiTheme="minorHAnsi" w:hAnsiTheme="minorHAnsi" w:cstheme="minorHAnsi"/>
          <w:b/>
          <w:sz w:val="24"/>
          <w:szCs w:val="24"/>
        </w:rPr>
      </w:pPr>
      <w:r w:rsidRPr="00C41D1D">
        <w:rPr>
          <w:rFonts w:asciiTheme="minorHAnsi" w:hAnsiTheme="minorHAnsi" w:cstheme="minorHAnsi"/>
          <w:b/>
          <w:sz w:val="24"/>
          <w:szCs w:val="24"/>
        </w:rPr>
        <w:t>G</w:t>
      </w:r>
      <w:r w:rsidR="00C41D1D">
        <w:rPr>
          <w:rFonts w:asciiTheme="minorHAnsi" w:hAnsiTheme="minorHAnsi" w:cstheme="minorHAnsi"/>
          <w:b/>
          <w:sz w:val="24"/>
          <w:szCs w:val="24"/>
        </w:rPr>
        <w:t>eneral Education Assessment</w:t>
      </w:r>
      <w:r w:rsidRPr="00C41D1D">
        <w:rPr>
          <w:rFonts w:asciiTheme="minorHAnsi" w:hAnsiTheme="minorHAnsi" w:cstheme="minorHAnsi"/>
          <w:b/>
          <w:sz w:val="24"/>
          <w:szCs w:val="24"/>
        </w:rPr>
        <w:t xml:space="preserve"> </w:t>
      </w:r>
    </w:p>
    <w:p w:rsidR="007A1F4F" w:rsidRDefault="00D4240C" w:rsidP="00D932F1">
      <w:pPr>
        <w:rPr>
          <w:rFonts w:asciiTheme="minorHAnsi" w:hAnsiTheme="minorHAnsi" w:cstheme="minorHAnsi"/>
          <w:sz w:val="24"/>
          <w:szCs w:val="24"/>
        </w:rPr>
      </w:pPr>
      <w:r w:rsidRPr="00D932F1">
        <w:rPr>
          <w:rFonts w:asciiTheme="minorHAnsi" w:hAnsiTheme="minorHAnsi" w:cstheme="minorHAnsi"/>
          <w:sz w:val="24"/>
          <w:szCs w:val="24"/>
        </w:rPr>
        <w:t>Pre-</w:t>
      </w:r>
      <w:r w:rsidR="00C41D1D">
        <w:rPr>
          <w:rFonts w:asciiTheme="minorHAnsi" w:hAnsiTheme="minorHAnsi" w:cstheme="minorHAnsi"/>
          <w:sz w:val="24"/>
          <w:szCs w:val="24"/>
        </w:rPr>
        <w:t xml:space="preserve"> and post-</w:t>
      </w:r>
      <w:r w:rsidRPr="00D932F1">
        <w:rPr>
          <w:rFonts w:asciiTheme="minorHAnsi" w:hAnsiTheme="minorHAnsi" w:cstheme="minorHAnsi"/>
          <w:sz w:val="24"/>
          <w:szCs w:val="24"/>
        </w:rPr>
        <w:t>test</w:t>
      </w:r>
      <w:r w:rsidR="00E179CD" w:rsidRPr="00D932F1">
        <w:rPr>
          <w:rFonts w:asciiTheme="minorHAnsi" w:hAnsiTheme="minorHAnsi" w:cstheme="minorHAnsi"/>
          <w:sz w:val="24"/>
          <w:szCs w:val="24"/>
        </w:rPr>
        <w:t>s</w:t>
      </w:r>
      <w:r w:rsidRPr="00D932F1">
        <w:rPr>
          <w:rFonts w:asciiTheme="minorHAnsi" w:hAnsiTheme="minorHAnsi" w:cstheme="minorHAnsi"/>
          <w:sz w:val="24"/>
          <w:szCs w:val="24"/>
        </w:rPr>
        <w:t xml:space="preserve">, surveys, or other assessment instruments may be periodically administered to ensure students are accomplishing general education goals. </w:t>
      </w:r>
    </w:p>
    <w:p w:rsidR="00C41D1D" w:rsidRDefault="00C41D1D" w:rsidP="00D932F1">
      <w:pPr>
        <w:rPr>
          <w:rFonts w:asciiTheme="minorHAnsi" w:hAnsiTheme="minorHAnsi" w:cstheme="minorHAnsi"/>
          <w:sz w:val="24"/>
          <w:szCs w:val="24"/>
        </w:rPr>
      </w:pPr>
      <w:r>
        <w:rPr>
          <w:rFonts w:asciiTheme="minorHAnsi" w:hAnsiTheme="minorHAnsi" w:cstheme="minorHAnsi"/>
          <w:sz w:val="24"/>
          <w:szCs w:val="24"/>
        </w:rPr>
        <w:br w:type="page"/>
      </w:r>
    </w:p>
    <w:p w:rsidR="007A1F4F" w:rsidRPr="00ED317B" w:rsidRDefault="007A1F4F" w:rsidP="00D932F1">
      <w:pPr>
        <w:pStyle w:val="Heading3"/>
        <w:rPr>
          <w:rStyle w:val="IntenseReference"/>
          <w:rFonts w:asciiTheme="minorHAnsi" w:hAnsiTheme="minorHAnsi" w:cstheme="minorHAnsi"/>
          <w:b/>
          <w:smallCaps w:val="0"/>
          <w:color w:val="auto"/>
          <w:sz w:val="28"/>
          <w:szCs w:val="24"/>
          <w:u w:val="none"/>
        </w:rPr>
      </w:pPr>
      <w:r w:rsidRPr="00ED317B">
        <w:rPr>
          <w:rStyle w:val="IntenseReference"/>
          <w:rFonts w:asciiTheme="minorHAnsi" w:hAnsiTheme="minorHAnsi" w:cstheme="minorHAnsi"/>
          <w:b/>
          <w:smallCaps w:val="0"/>
          <w:color w:val="auto"/>
          <w:sz w:val="28"/>
          <w:szCs w:val="24"/>
          <w:u w:val="none"/>
        </w:rPr>
        <w:lastRenderedPageBreak/>
        <w:t>Grading and Assignments</w:t>
      </w:r>
    </w:p>
    <w:p w:rsidR="007A1F4F" w:rsidRPr="00D932F1" w:rsidRDefault="007A1F4F" w:rsidP="00D932F1">
      <w:pPr>
        <w:rPr>
          <w:rFonts w:asciiTheme="minorHAnsi" w:hAnsiTheme="minorHAnsi" w:cstheme="minorHAnsi"/>
          <w:sz w:val="24"/>
          <w:szCs w:val="24"/>
        </w:rPr>
      </w:pPr>
      <w:r w:rsidRPr="00D932F1">
        <w:rPr>
          <w:rFonts w:asciiTheme="minorHAnsi" w:hAnsiTheme="minorHAnsi" w:cstheme="minorHAnsi"/>
          <w:sz w:val="24"/>
          <w:szCs w:val="24"/>
        </w:rPr>
        <w:t>I will total the number of points available for the course and the points you have earned to figure your final grade using the following scale, which also applies to all assignments</w:t>
      </w:r>
      <w:r w:rsidR="00D4240C" w:rsidRPr="00D932F1">
        <w:rPr>
          <w:rFonts w:asciiTheme="minorHAnsi" w:hAnsiTheme="minorHAnsi" w:cstheme="minorHAnsi"/>
          <w:sz w:val="24"/>
          <w:szCs w:val="24"/>
        </w:rPr>
        <w:t>.</w:t>
      </w:r>
    </w:p>
    <w:p w:rsidR="00144850" w:rsidRPr="00D932F1" w:rsidRDefault="00144850" w:rsidP="00D932F1">
      <w:pPr>
        <w:rPr>
          <w:rFonts w:asciiTheme="minorHAnsi" w:hAnsiTheme="minorHAnsi" w:cstheme="minorHAnsi"/>
          <w:sz w:val="24"/>
          <w:szCs w:val="24"/>
        </w:rPr>
      </w:pPr>
    </w:p>
    <w:p w:rsidR="00C41D1D" w:rsidRDefault="007A1F4F" w:rsidP="00D932F1">
      <w:pPr>
        <w:rPr>
          <w:rFonts w:asciiTheme="minorHAnsi" w:hAnsiTheme="minorHAnsi" w:cstheme="minorHAnsi"/>
          <w:sz w:val="24"/>
          <w:szCs w:val="24"/>
        </w:rPr>
      </w:pPr>
      <w:r w:rsidRPr="00D932F1">
        <w:rPr>
          <w:rFonts w:asciiTheme="minorHAnsi" w:hAnsiTheme="minorHAnsi" w:cstheme="minorHAnsi"/>
          <w:sz w:val="24"/>
          <w:szCs w:val="24"/>
        </w:rPr>
        <w:t>A = 9</w:t>
      </w:r>
      <w:r w:rsidR="00D4240C" w:rsidRPr="00D932F1">
        <w:rPr>
          <w:rFonts w:asciiTheme="minorHAnsi" w:hAnsiTheme="minorHAnsi" w:cstheme="minorHAnsi"/>
          <w:sz w:val="24"/>
          <w:szCs w:val="24"/>
        </w:rPr>
        <w:t>5</w:t>
      </w:r>
      <w:r w:rsidRPr="00D932F1">
        <w:rPr>
          <w:rFonts w:asciiTheme="minorHAnsi" w:hAnsiTheme="minorHAnsi" w:cstheme="minorHAnsi"/>
          <w:sz w:val="24"/>
          <w:szCs w:val="24"/>
        </w:rPr>
        <w:t xml:space="preserve">–100%; </w:t>
      </w:r>
      <w:r w:rsidR="00D4240C" w:rsidRPr="00D932F1">
        <w:rPr>
          <w:rFonts w:asciiTheme="minorHAnsi" w:hAnsiTheme="minorHAnsi" w:cstheme="minorHAnsi"/>
          <w:sz w:val="24"/>
          <w:szCs w:val="24"/>
        </w:rPr>
        <w:t>A- = 90-94; B+ = 86-89%; B = 83-86</w:t>
      </w:r>
      <w:r w:rsidRPr="00D932F1">
        <w:rPr>
          <w:rFonts w:asciiTheme="minorHAnsi" w:hAnsiTheme="minorHAnsi" w:cstheme="minorHAnsi"/>
          <w:sz w:val="24"/>
          <w:szCs w:val="24"/>
        </w:rPr>
        <w:t xml:space="preserve">%; </w:t>
      </w:r>
      <w:r w:rsidR="00D4240C" w:rsidRPr="00D932F1">
        <w:rPr>
          <w:rFonts w:asciiTheme="minorHAnsi" w:hAnsiTheme="minorHAnsi" w:cstheme="minorHAnsi"/>
          <w:sz w:val="24"/>
          <w:szCs w:val="24"/>
        </w:rPr>
        <w:t>B- = 80-82</w:t>
      </w:r>
      <w:r w:rsidR="00DE517B" w:rsidRPr="00D932F1">
        <w:rPr>
          <w:rFonts w:asciiTheme="minorHAnsi" w:hAnsiTheme="minorHAnsi" w:cstheme="minorHAnsi"/>
          <w:sz w:val="24"/>
          <w:szCs w:val="24"/>
        </w:rPr>
        <w:t>%</w:t>
      </w:r>
      <w:r w:rsidR="00D4240C" w:rsidRPr="00D932F1">
        <w:rPr>
          <w:rFonts w:asciiTheme="minorHAnsi" w:hAnsiTheme="minorHAnsi" w:cstheme="minorHAnsi"/>
          <w:sz w:val="24"/>
          <w:szCs w:val="24"/>
        </w:rPr>
        <w:t xml:space="preserve">; C+ = 77-79%; </w:t>
      </w:r>
      <w:r w:rsidRPr="00D932F1">
        <w:rPr>
          <w:rFonts w:asciiTheme="minorHAnsi" w:hAnsiTheme="minorHAnsi" w:cstheme="minorHAnsi"/>
          <w:sz w:val="24"/>
          <w:szCs w:val="24"/>
        </w:rPr>
        <w:t xml:space="preserve">C = </w:t>
      </w:r>
      <w:r w:rsidR="00DE517B" w:rsidRPr="00D932F1">
        <w:rPr>
          <w:rFonts w:asciiTheme="minorHAnsi" w:hAnsiTheme="minorHAnsi" w:cstheme="minorHAnsi"/>
          <w:sz w:val="24"/>
          <w:szCs w:val="24"/>
        </w:rPr>
        <w:t>73-76</w:t>
      </w:r>
      <w:r w:rsidRPr="00D932F1">
        <w:rPr>
          <w:rFonts w:asciiTheme="minorHAnsi" w:hAnsiTheme="minorHAnsi" w:cstheme="minorHAnsi"/>
          <w:sz w:val="24"/>
          <w:szCs w:val="24"/>
        </w:rPr>
        <w:t xml:space="preserve">%; </w:t>
      </w:r>
      <w:r w:rsidR="00DE517B" w:rsidRPr="00D932F1">
        <w:rPr>
          <w:rFonts w:asciiTheme="minorHAnsi" w:hAnsiTheme="minorHAnsi" w:cstheme="minorHAnsi"/>
          <w:sz w:val="24"/>
          <w:szCs w:val="24"/>
        </w:rPr>
        <w:t xml:space="preserve">C- = 70-72%; </w:t>
      </w:r>
    </w:p>
    <w:p w:rsidR="00F2194A" w:rsidRPr="00D932F1" w:rsidRDefault="00D4240C" w:rsidP="00D932F1">
      <w:pPr>
        <w:rPr>
          <w:rFonts w:asciiTheme="minorHAnsi" w:hAnsiTheme="minorHAnsi" w:cstheme="minorHAnsi"/>
          <w:color w:val="FF0000"/>
          <w:sz w:val="24"/>
          <w:szCs w:val="24"/>
        </w:rPr>
      </w:pPr>
      <w:r w:rsidRPr="00D932F1">
        <w:rPr>
          <w:rFonts w:asciiTheme="minorHAnsi" w:hAnsiTheme="minorHAnsi" w:cstheme="minorHAnsi"/>
          <w:sz w:val="24"/>
          <w:szCs w:val="24"/>
        </w:rPr>
        <w:t>D+ = 67-</w:t>
      </w:r>
      <w:r w:rsidR="00DE517B" w:rsidRPr="00D932F1">
        <w:rPr>
          <w:rFonts w:asciiTheme="minorHAnsi" w:hAnsiTheme="minorHAnsi" w:cstheme="minorHAnsi"/>
          <w:sz w:val="24"/>
          <w:szCs w:val="24"/>
        </w:rPr>
        <w:t xml:space="preserve">69% </w:t>
      </w:r>
      <w:r w:rsidR="007A1F4F" w:rsidRPr="00D932F1">
        <w:rPr>
          <w:rFonts w:asciiTheme="minorHAnsi" w:hAnsiTheme="minorHAnsi" w:cstheme="minorHAnsi"/>
          <w:sz w:val="24"/>
          <w:szCs w:val="24"/>
        </w:rPr>
        <w:t>D = 60–</w:t>
      </w:r>
      <w:r w:rsidRPr="00D932F1">
        <w:rPr>
          <w:rFonts w:asciiTheme="minorHAnsi" w:hAnsiTheme="minorHAnsi" w:cstheme="minorHAnsi"/>
          <w:sz w:val="24"/>
          <w:szCs w:val="24"/>
        </w:rPr>
        <w:t>66</w:t>
      </w:r>
      <w:r w:rsidR="007A1F4F" w:rsidRPr="00D932F1">
        <w:rPr>
          <w:rFonts w:asciiTheme="minorHAnsi" w:hAnsiTheme="minorHAnsi" w:cstheme="minorHAnsi"/>
          <w:sz w:val="24"/>
          <w:szCs w:val="24"/>
        </w:rPr>
        <w:t>%; F = 59 or below</w:t>
      </w:r>
      <w:r w:rsidR="00F2194A" w:rsidRPr="00D932F1">
        <w:rPr>
          <w:rFonts w:asciiTheme="minorHAnsi" w:hAnsiTheme="minorHAnsi" w:cstheme="minorHAnsi"/>
          <w:color w:val="FF0000"/>
          <w:sz w:val="24"/>
          <w:szCs w:val="24"/>
        </w:rPr>
        <w:t xml:space="preserve"> </w:t>
      </w:r>
    </w:p>
    <w:p w:rsidR="00BB579E" w:rsidRDefault="00BB579E" w:rsidP="00C41D1D">
      <w:pPr>
        <w:rPr>
          <w:rFonts w:asciiTheme="minorHAnsi" w:hAnsiTheme="minorHAnsi" w:cstheme="minorHAnsi"/>
          <w:i/>
          <w:sz w:val="24"/>
          <w:szCs w:val="24"/>
        </w:rPr>
      </w:pPr>
    </w:p>
    <w:p w:rsidR="00CB3F95" w:rsidRPr="00BB579E" w:rsidRDefault="00144850" w:rsidP="00C41D1D">
      <w:pPr>
        <w:rPr>
          <w:rFonts w:asciiTheme="minorHAnsi" w:hAnsiTheme="minorHAnsi" w:cstheme="minorHAnsi"/>
          <w:sz w:val="24"/>
          <w:szCs w:val="24"/>
        </w:rPr>
      </w:pPr>
      <w:r w:rsidRPr="00BB579E">
        <w:rPr>
          <w:rFonts w:asciiTheme="minorHAnsi" w:hAnsiTheme="minorHAnsi" w:cstheme="minorHAnsi"/>
          <w:sz w:val="24"/>
          <w:szCs w:val="24"/>
        </w:rPr>
        <w:t xml:space="preserve">See Course Requirements </w:t>
      </w:r>
      <w:r w:rsidR="00495516" w:rsidRPr="00BB579E">
        <w:rPr>
          <w:rFonts w:asciiTheme="minorHAnsi" w:hAnsiTheme="minorHAnsi" w:cstheme="minorHAnsi"/>
          <w:sz w:val="24"/>
          <w:szCs w:val="24"/>
        </w:rPr>
        <w:t>Rubric</w:t>
      </w:r>
      <w:r w:rsidRPr="00BB579E">
        <w:rPr>
          <w:rFonts w:asciiTheme="minorHAnsi" w:hAnsiTheme="minorHAnsi" w:cstheme="minorHAnsi"/>
          <w:sz w:val="24"/>
          <w:szCs w:val="24"/>
        </w:rPr>
        <w:t xml:space="preserve"> for assignment point values and details</w:t>
      </w:r>
    </w:p>
    <w:p w:rsidR="00BB2D74" w:rsidRPr="00D932F1" w:rsidRDefault="00BB2D74" w:rsidP="00D932F1">
      <w:pPr>
        <w:rPr>
          <w:rStyle w:val="IntenseReference"/>
          <w:rFonts w:asciiTheme="minorHAnsi" w:hAnsiTheme="minorHAnsi" w:cstheme="minorHAnsi"/>
          <w:sz w:val="24"/>
          <w:szCs w:val="24"/>
        </w:rPr>
      </w:pPr>
    </w:p>
    <w:p w:rsidR="00BB2D74" w:rsidRPr="00C41D1D" w:rsidRDefault="00C41D1D" w:rsidP="00D932F1">
      <w:pPr>
        <w:rPr>
          <w:rStyle w:val="IntenseReference"/>
          <w:rFonts w:asciiTheme="minorHAnsi" w:hAnsiTheme="minorHAnsi"/>
          <w:smallCaps w:val="0"/>
          <w:color w:val="auto"/>
          <w:sz w:val="24"/>
          <w:u w:val="none"/>
        </w:rPr>
      </w:pPr>
      <w:r w:rsidRPr="00C41D1D">
        <w:rPr>
          <w:rStyle w:val="IntenseReference"/>
          <w:rFonts w:asciiTheme="minorHAnsi" w:hAnsiTheme="minorHAnsi"/>
          <w:smallCaps w:val="0"/>
          <w:color w:val="auto"/>
          <w:sz w:val="24"/>
          <w:u w:val="none"/>
        </w:rPr>
        <w:t>Grade Percentage Statement for Service-Learning Component</w:t>
      </w:r>
    </w:p>
    <w:p w:rsidR="00BB2D74" w:rsidRPr="00C41D1D" w:rsidRDefault="00BB2D74" w:rsidP="00C41D1D">
      <w:pPr>
        <w:rPr>
          <w:rFonts w:asciiTheme="minorHAnsi" w:hAnsiTheme="minorHAnsi" w:cstheme="minorHAnsi"/>
          <w:sz w:val="24"/>
          <w:szCs w:val="24"/>
        </w:rPr>
      </w:pPr>
      <w:r w:rsidRPr="00C41D1D">
        <w:rPr>
          <w:rFonts w:asciiTheme="minorHAnsi" w:hAnsiTheme="minorHAnsi" w:cstheme="minorHAnsi"/>
          <w:sz w:val="24"/>
          <w:szCs w:val="24"/>
        </w:rPr>
        <w:t xml:space="preserve">To meet the requirements for integrated service-learning, the service project and reflection components will constitute </w:t>
      </w:r>
      <w:r w:rsidRPr="00C41D1D">
        <w:rPr>
          <w:rFonts w:asciiTheme="minorHAnsi" w:hAnsiTheme="minorHAnsi" w:cstheme="minorHAnsi"/>
          <w:b/>
          <w:sz w:val="24"/>
          <w:szCs w:val="24"/>
        </w:rPr>
        <w:t>20%</w:t>
      </w:r>
      <w:r w:rsidRPr="00C41D1D">
        <w:rPr>
          <w:rFonts w:asciiTheme="minorHAnsi" w:hAnsiTheme="minorHAnsi" w:cstheme="minorHAnsi"/>
          <w:sz w:val="24"/>
          <w:szCs w:val="24"/>
        </w:rPr>
        <w:t xml:space="preserve"> of your overall course grade. Thus, it is critical students complete all 15 service hours and reflection assignments. (Specific expectations of reflection assignments and service options will be discussed </w:t>
      </w:r>
      <w:r w:rsidR="004C3249" w:rsidRPr="00C41D1D">
        <w:rPr>
          <w:rFonts w:asciiTheme="minorHAnsi" w:hAnsiTheme="minorHAnsi" w:cstheme="minorHAnsi"/>
          <w:sz w:val="24"/>
          <w:szCs w:val="24"/>
        </w:rPr>
        <w:t>during class</w:t>
      </w:r>
      <w:r w:rsidRPr="00C41D1D">
        <w:rPr>
          <w:rFonts w:asciiTheme="minorHAnsi" w:hAnsiTheme="minorHAnsi" w:cstheme="minorHAnsi"/>
          <w:sz w:val="24"/>
          <w:szCs w:val="24"/>
        </w:rPr>
        <w:t>.</w:t>
      </w:r>
      <w:r w:rsidR="002C56B6" w:rsidRPr="00C41D1D">
        <w:rPr>
          <w:rFonts w:asciiTheme="minorHAnsi" w:hAnsiTheme="minorHAnsi" w:cstheme="minorHAnsi"/>
          <w:sz w:val="24"/>
          <w:szCs w:val="24"/>
        </w:rPr>
        <w:t>)</w:t>
      </w:r>
      <w:r w:rsidRPr="00C41D1D">
        <w:rPr>
          <w:rFonts w:asciiTheme="minorHAnsi" w:hAnsiTheme="minorHAnsi" w:cstheme="minorHAnsi"/>
          <w:sz w:val="24"/>
          <w:szCs w:val="24"/>
        </w:rPr>
        <w:t xml:space="preserve"> </w:t>
      </w:r>
    </w:p>
    <w:p w:rsidR="0028363C" w:rsidRPr="00D932F1" w:rsidRDefault="0028363C" w:rsidP="00D932F1">
      <w:pPr>
        <w:jc w:val="center"/>
        <w:rPr>
          <w:rStyle w:val="IntenseReference"/>
          <w:rFonts w:asciiTheme="minorHAnsi" w:hAnsiTheme="minorHAnsi" w:cstheme="minorHAnsi"/>
          <w:color w:val="auto"/>
          <w:sz w:val="24"/>
          <w:szCs w:val="24"/>
          <w:u w:val="none"/>
        </w:rPr>
        <w:sectPr w:rsidR="0028363C" w:rsidRPr="00D932F1" w:rsidSect="00630030">
          <w:headerReference w:type="default" r:id="rId13"/>
          <w:pgSz w:w="12240" w:h="15840"/>
          <w:pgMar w:top="720" w:right="720" w:bottom="720" w:left="720" w:header="432" w:footer="576" w:gutter="0"/>
          <w:cols w:space="720"/>
          <w:docGrid w:linePitch="360"/>
        </w:sectPr>
      </w:pPr>
    </w:p>
    <w:p w:rsidR="0017086D" w:rsidRPr="00496936" w:rsidRDefault="0017086D" w:rsidP="00D932F1">
      <w:pPr>
        <w:jc w:val="center"/>
        <w:rPr>
          <w:rStyle w:val="IntenseReference"/>
          <w:rFonts w:asciiTheme="minorHAnsi" w:hAnsiTheme="minorHAnsi" w:cstheme="minorHAnsi"/>
          <w:smallCaps w:val="0"/>
          <w:color w:val="auto"/>
          <w:sz w:val="32"/>
          <w:szCs w:val="32"/>
          <w:u w:val="none"/>
        </w:rPr>
      </w:pPr>
      <w:r w:rsidRPr="00496936">
        <w:rPr>
          <w:rStyle w:val="IntenseReference"/>
          <w:rFonts w:asciiTheme="minorHAnsi" w:hAnsiTheme="minorHAnsi" w:cstheme="minorHAnsi"/>
          <w:smallCaps w:val="0"/>
          <w:color w:val="auto"/>
          <w:sz w:val="32"/>
          <w:szCs w:val="32"/>
          <w:u w:val="none"/>
        </w:rPr>
        <w:lastRenderedPageBreak/>
        <w:t>General Education Learning Goals &amp; Specific Learning Outcomes</w:t>
      </w:r>
    </w:p>
    <w:p w:rsidR="0017086D" w:rsidRPr="00BB579E" w:rsidRDefault="0017086D" w:rsidP="00D932F1">
      <w:pPr>
        <w:rPr>
          <w:rStyle w:val="IntenseReference"/>
          <w:rFonts w:asciiTheme="minorHAnsi" w:hAnsiTheme="minorHAnsi" w:cstheme="minorHAnsi"/>
          <w:b w:val="0"/>
          <w:color w:val="auto"/>
          <w:sz w:val="24"/>
          <w:szCs w:val="24"/>
          <w:u w:val="none"/>
        </w:rPr>
      </w:pPr>
    </w:p>
    <w:p w:rsidR="0017086D" w:rsidRPr="00BB579E" w:rsidRDefault="0017086D" w:rsidP="00D932F1">
      <w:pPr>
        <w:pStyle w:val="CASLBodyText"/>
        <w:spacing w:line="240" w:lineRule="auto"/>
        <w:rPr>
          <w:rStyle w:val="IntenseEmphasis"/>
          <w:rFonts w:asciiTheme="minorHAnsi" w:hAnsiTheme="minorHAnsi"/>
          <w:b w:val="0"/>
          <w:i w:val="0"/>
          <w:color w:val="auto"/>
          <w:sz w:val="24"/>
        </w:rPr>
      </w:pPr>
      <w:r w:rsidRPr="00BB579E">
        <w:rPr>
          <w:rStyle w:val="IntenseEmphasis"/>
          <w:rFonts w:asciiTheme="minorHAnsi" w:hAnsiTheme="minorHAnsi"/>
          <w:b w:val="0"/>
          <w:i w:val="0"/>
          <w:color w:val="auto"/>
          <w:sz w:val="24"/>
        </w:rPr>
        <w:t xml:space="preserve">This section describes the </w:t>
      </w:r>
      <w:r w:rsidR="007A059B" w:rsidRPr="00BB579E">
        <w:rPr>
          <w:rStyle w:val="IntenseEmphasis"/>
          <w:rFonts w:asciiTheme="minorHAnsi" w:hAnsiTheme="minorHAnsi"/>
          <w:b w:val="0"/>
          <w:i w:val="0"/>
          <w:color w:val="auto"/>
          <w:sz w:val="24"/>
        </w:rPr>
        <w:t>General Education</w:t>
      </w:r>
      <w:r w:rsidRPr="00BB579E">
        <w:rPr>
          <w:rStyle w:val="IntenseEmphasis"/>
          <w:rFonts w:asciiTheme="minorHAnsi" w:hAnsiTheme="minorHAnsi"/>
          <w:b w:val="0"/>
          <w:i w:val="0"/>
          <w:color w:val="auto"/>
          <w:sz w:val="24"/>
        </w:rPr>
        <w:t xml:space="preserve"> learning goals and specific learning outcomes, in addition to the GEP 101 course goals and objectives. </w:t>
      </w:r>
      <w:r w:rsidR="00BB579E" w:rsidRPr="00BB579E">
        <w:rPr>
          <w:rStyle w:val="IntenseEmphasis"/>
          <w:rFonts w:asciiTheme="minorHAnsi" w:hAnsiTheme="minorHAnsi"/>
          <w:b w:val="0"/>
          <w:i w:val="0"/>
          <w:color w:val="auto"/>
          <w:sz w:val="24"/>
        </w:rPr>
        <w:t xml:space="preserve"> </w:t>
      </w:r>
      <w:r w:rsidR="004D47CF" w:rsidRPr="00042AC7">
        <w:rPr>
          <w:rStyle w:val="IntenseEmphasis"/>
          <w:rFonts w:asciiTheme="minorHAnsi" w:hAnsiTheme="minorHAnsi"/>
          <w:b w:val="0"/>
          <w:color w:val="auto"/>
          <w:sz w:val="24"/>
        </w:rPr>
        <w:t xml:space="preserve">Note: GEP 101 </w:t>
      </w:r>
      <w:r w:rsidR="00BB579E" w:rsidRPr="00042AC7">
        <w:rPr>
          <w:rStyle w:val="IntenseEmphasis"/>
          <w:rFonts w:asciiTheme="minorHAnsi" w:hAnsiTheme="minorHAnsi"/>
          <w:b w:val="0"/>
          <w:color w:val="auto"/>
          <w:sz w:val="24"/>
        </w:rPr>
        <w:t>course goals designated with superscripts</w:t>
      </w:r>
      <w:r w:rsidR="004D47CF" w:rsidRPr="00042AC7">
        <w:rPr>
          <w:rStyle w:val="IntenseEmphasis"/>
          <w:rFonts w:asciiTheme="minorHAnsi" w:hAnsiTheme="minorHAnsi"/>
          <w:b w:val="0"/>
          <w:color w:val="auto"/>
          <w:sz w:val="24"/>
        </w:rPr>
        <w:t xml:space="preserve"> </w:t>
      </w:r>
      <w:r w:rsidR="00042AC7">
        <w:rPr>
          <w:rStyle w:val="IntenseEmphasis"/>
          <w:rFonts w:asciiTheme="minorHAnsi" w:hAnsiTheme="minorHAnsi"/>
          <w:b w:val="0"/>
          <w:color w:val="auto"/>
          <w:sz w:val="24"/>
        </w:rPr>
        <w:t xml:space="preserve">(E.g., </w:t>
      </w:r>
      <w:r w:rsidR="00042AC7">
        <w:rPr>
          <w:rStyle w:val="IntenseEmphasis"/>
          <w:rFonts w:asciiTheme="minorHAnsi" w:hAnsiTheme="minorHAnsi"/>
          <w:b w:val="0"/>
          <w:color w:val="auto"/>
          <w:sz w:val="24"/>
          <w:vertAlign w:val="superscript"/>
        </w:rPr>
        <w:t>1</w:t>
      </w:r>
      <w:proofErr w:type="gramStart"/>
      <w:r w:rsidR="00042AC7">
        <w:rPr>
          <w:rStyle w:val="IntenseEmphasis"/>
          <w:rFonts w:asciiTheme="minorHAnsi" w:hAnsiTheme="minorHAnsi"/>
          <w:b w:val="0"/>
          <w:color w:val="auto"/>
          <w:sz w:val="24"/>
          <w:vertAlign w:val="superscript"/>
        </w:rPr>
        <w:t>,2,3,4,5</w:t>
      </w:r>
      <w:proofErr w:type="gramEnd"/>
      <w:r w:rsidR="00042AC7">
        <w:rPr>
          <w:rStyle w:val="IntenseEmphasis"/>
          <w:rFonts w:asciiTheme="minorHAnsi" w:hAnsiTheme="minorHAnsi"/>
          <w:b w:val="0"/>
          <w:color w:val="auto"/>
          <w:sz w:val="24"/>
          <w:vertAlign w:val="superscript"/>
        </w:rPr>
        <w:t xml:space="preserve"> </w:t>
      </w:r>
      <w:r w:rsidR="00042AC7">
        <w:rPr>
          <w:rStyle w:val="IntenseEmphasis"/>
          <w:rFonts w:asciiTheme="minorHAnsi" w:hAnsiTheme="minorHAnsi"/>
          <w:b w:val="0"/>
          <w:color w:val="auto"/>
          <w:sz w:val="24"/>
        </w:rPr>
        <w:t xml:space="preserve">) </w:t>
      </w:r>
      <w:r w:rsidR="004D47CF" w:rsidRPr="00042AC7">
        <w:rPr>
          <w:rStyle w:val="IntenseEmphasis"/>
          <w:rFonts w:asciiTheme="minorHAnsi" w:hAnsiTheme="minorHAnsi"/>
          <w:b w:val="0"/>
          <w:color w:val="auto"/>
          <w:sz w:val="24"/>
        </w:rPr>
        <w:t>address General Education goals as indicated on page five.</w:t>
      </w:r>
    </w:p>
    <w:p w:rsidR="00BB579E" w:rsidRDefault="00BB579E" w:rsidP="00D932F1">
      <w:pPr>
        <w:jc w:val="center"/>
        <w:rPr>
          <w:rStyle w:val="IntenseReference"/>
          <w:rFonts w:asciiTheme="minorHAnsi" w:hAnsiTheme="minorHAnsi" w:cstheme="minorHAnsi"/>
          <w:smallCaps w:val="0"/>
          <w:color w:val="auto"/>
          <w:sz w:val="24"/>
          <w:szCs w:val="24"/>
          <w:u w:val="none"/>
        </w:rPr>
      </w:pPr>
    </w:p>
    <w:p w:rsidR="001B114B" w:rsidRPr="00ED317B" w:rsidRDefault="001B114B" w:rsidP="00BB579E">
      <w:pPr>
        <w:rPr>
          <w:rStyle w:val="IntenseReference"/>
          <w:rFonts w:asciiTheme="minorHAnsi" w:hAnsiTheme="minorHAnsi" w:cstheme="minorHAnsi"/>
          <w:i/>
          <w:smallCaps w:val="0"/>
          <w:color w:val="auto"/>
          <w:sz w:val="28"/>
          <w:szCs w:val="24"/>
          <w:u w:val="none"/>
        </w:rPr>
      </w:pPr>
      <w:r w:rsidRPr="00ED317B">
        <w:rPr>
          <w:rStyle w:val="IntenseReference"/>
          <w:rFonts w:asciiTheme="minorHAnsi" w:hAnsiTheme="minorHAnsi" w:cstheme="minorHAnsi"/>
          <w:i/>
          <w:smallCaps w:val="0"/>
          <w:color w:val="auto"/>
          <w:sz w:val="28"/>
          <w:szCs w:val="24"/>
          <w:u w:val="none"/>
        </w:rPr>
        <w:t xml:space="preserve">GEP 101 Course Goals &amp; Objectives </w:t>
      </w:r>
    </w:p>
    <w:p w:rsidR="001B114B" w:rsidRPr="00BB579E" w:rsidRDefault="00C93070" w:rsidP="00D932F1">
      <w:pPr>
        <w:rPr>
          <w:rFonts w:asciiTheme="minorHAnsi" w:hAnsiTheme="minorHAnsi" w:cstheme="minorHAnsi"/>
          <w:b/>
          <w:sz w:val="24"/>
          <w:szCs w:val="24"/>
        </w:rPr>
      </w:pPr>
      <w:r>
        <w:rPr>
          <w:rFonts w:asciiTheme="minorHAnsi" w:hAnsiTheme="minorHAnsi" w:cstheme="minorHAnsi"/>
          <w:b/>
          <w:sz w:val="24"/>
          <w:szCs w:val="24"/>
          <w:vertAlign w:val="superscript"/>
        </w:rPr>
        <w:t>1</w:t>
      </w:r>
      <w:proofErr w:type="gramStart"/>
      <w:r>
        <w:rPr>
          <w:rFonts w:asciiTheme="minorHAnsi" w:hAnsiTheme="minorHAnsi" w:cstheme="minorHAnsi"/>
          <w:b/>
          <w:sz w:val="24"/>
          <w:szCs w:val="24"/>
          <w:vertAlign w:val="superscript"/>
        </w:rPr>
        <w:t>,2,5</w:t>
      </w:r>
      <w:proofErr w:type="gramEnd"/>
      <w:r>
        <w:rPr>
          <w:rFonts w:asciiTheme="minorHAnsi" w:hAnsiTheme="minorHAnsi" w:cstheme="minorHAnsi"/>
          <w:b/>
          <w:sz w:val="24"/>
          <w:szCs w:val="24"/>
          <w:vertAlign w:val="superscript"/>
        </w:rPr>
        <w:t xml:space="preserve"> </w:t>
      </w:r>
      <w:r w:rsidR="001B114B" w:rsidRPr="00BB579E">
        <w:rPr>
          <w:rFonts w:asciiTheme="minorHAnsi" w:hAnsiTheme="minorHAnsi" w:cstheme="minorHAnsi"/>
          <w:b/>
          <w:sz w:val="24"/>
          <w:szCs w:val="24"/>
        </w:rPr>
        <w:t>Goal 1:</w:t>
      </w:r>
      <w:r w:rsidR="001B114B" w:rsidRPr="00BB579E">
        <w:rPr>
          <w:rFonts w:asciiTheme="minorHAnsi" w:hAnsiTheme="minorHAnsi" w:cstheme="minorHAnsi"/>
          <w:sz w:val="24"/>
          <w:szCs w:val="24"/>
        </w:rPr>
        <w:t xml:space="preserve">  </w:t>
      </w:r>
      <w:r w:rsidR="001B114B" w:rsidRPr="00BB579E">
        <w:rPr>
          <w:rFonts w:asciiTheme="minorHAnsi" w:hAnsiTheme="minorHAnsi" w:cstheme="minorHAnsi"/>
          <w:b/>
          <w:sz w:val="24"/>
          <w:szCs w:val="24"/>
        </w:rPr>
        <w:t xml:space="preserve">Students will develop the necessary skills to be academically successful and will understand the role of scholarship in the University and in larger society. </w:t>
      </w:r>
    </w:p>
    <w:p w:rsidR="001B114B" w:rsidRPr="00BB579E" w:rsidRDefault="001B114B" w:rsidP="00D932F1">
      <w:pPr>
        <w:rPr>
          <w:rFonts w:asciiTheme="minorHAnsi" w:hAnsiTheme="minorHAnsi" w:cstheme="minorHAnsi"/>
          <w:b/>
          <w:sz w:val="24"/>
          <w:szCs w:val="24"/>
        </w:rPr>
      </w:pPr>
    </w:p>
    <w:p w:rsidR="001B114B" w:rsidRPr="00BB579E" w:rsidRDefault="00BB579E" w:rsidP="00D932F1">
      <w:pPr>
        <w:rPr>
          <w:rFonts w:asciiTheme="minorHAnsi" w:hAnsiTheme="minorHAnsi"/>
          <w:sz w:val="24"/>
          <w:szCs w:val="24"/>
        </w:rPr>
      </w:pPr>
      <w:r w:rsidRPr="00BB579E">
        <w:rPr>
          <w:rFonts w:asciiTheme="minorHAnsi" w:hAnsiTheme="minorHAnsi"/>
          <w:sz w:val="24"/>
          <w:szCs w:val="24"/>
          <w:vertAlign w:val="superscript"/>
        </w:rPr>
        <w:t>1</w:t>
      </w:r>
      <w:r>
        <w:rPr>
          <w:rFonts w:asciiTheme="minorHAnsi" w:hAnsiTheme="minorHAnsi"/>
          <w:sz w:val="24"/>
          <w:szCs w:val="24"/>
          <w:vertAlign w:val="superscript"/>
        </w:rPr>
        <w:t xml:space="preserve"> </w:t>
      </w:r>
      <w:r w:rsidR="001B114B" w:rsidRPr="00BB579E">
        <w:rPr>
          <w:rFonts w:asciiTheme="minorHAnsi" w:hAnsiTheme="minorHAnsi"/>
          <w:sz w:val="24"/>
          <w:szCs w:val="24"/>
        </w:rPr>
        <w:t xml:space="preserve">Objective A1: Students will develop information literacy, critical thinking, and communication skills in an academic area by successfully completing a research project or scholarly paper and orally presenting a summary of findings. </w:t>
      </w:r>
    </w:p>
    <w:p w:rsidR="001B114B" w:rsidRPr="00BB579E" w:rsidRDefault="001B114B" w:rsidP="00D932F1">
      <w:pPr>
        <w:rPr>
          <w:rFonts w:asciiTheme="minorHAnsi" w:hAnsiTheme="minorHAnsi" w:cstheme="minorHAnsi"/>
          <w:sz w:val="24"/>
          <w:szCs w:val="24"/>
        </w:rPr>
      </w:pPr>
    </w:p>
    <w:p w:rsidR="001B114B" w:rsidRPr="00BB579E" w:rsidRDefault="001B114B" w:rsidP="00D932F1">
      <w:pPr>
        <w:rPr>
          <w:rFonts w:asciiTheme="minorHAnsi" w:hAnsiTheme="minorHAnsi" w:cstheme="minorHAnsi"/>
          <w:color w:val="0000FF"/>
          <w:sz w:val="24"/>
          <w:szCs w:val="24"/>
        </w:rPr>
      </w:pPr>
      <w:r w:rsidRPr="00BB579E">
        <w:rPr>
          <w:rFonts w:asciiTheme="minorHAnsi" w:hAnsiTheme="minorHAnsi" w:cstheme="minorHAnsi"/>
          <w:sz w:val="24"/>
          <w:szCs w:val="24"/>
        </w:rPr>
        <w:t>Objective B1:  Students will develop knowledge and skills related to student success. (e.g., Goal Setting, Learning Styles, Study Skills, Time Management, Personal Finance, 4-year plans, etc.)</w:t>
      </w:r>
    </w:p>
    <w:p w:rsidR="001B114B" w:rsidRPr="00BB579E" w:rsidRDefault="001B114B" w:rsidP="00D932F1">
      <w:pPr>
        <w:rPr>
          <w:rFonts w:asciiTheme="minorHAnsi" w:hAnsiTheme="minorHAnsi" w:cstheme="minorHAnsi"/>
          <w:sz w:val="24"/>
          <w:szCs w:val="24"/>
        </w:rPr>
      </w:pPr>
    </w:p>
    <w:p w:rsidR="001B114B" w:rsidRPr="00BB579E" w:rsidRDefault="00042AC7" w:rsidP="00D932F1">
      <w:pPr>
        <w:rPr>
          <w:rFonts w:asciiTheme="minorHAnsi" w:hAnsiTheme="minorHAnsi" w:cstheme="minorHAnsi"/>
          <w:sz w:val="24"/>
          <w:szCs w:val="24"/>
        </w:rPr>
      </w:pPr>
      <w:r>
        <w:rPr>
          <w:rFonts w:asciiTheme="minorHAnsi" w:hAnsiTheme="minorHAnsi" w:cstheme="minorHAnsi"/>
          <w:sz w:val="24"/>
          <w:szCs w:val="24"/>
          <w:vertAlign w:val="superscript"/>
        </w:rPr>
        <w:t>5</w:t>
      </w:r>
      <w:r w:rsidR="00BB579E">
        <w:rPr>
          <w:rFonts w:asciiTheme="minorHAnsi" w:hAnsiTheme="minorHAnsi" w:cstheme="minorHAnsi"/>
          <w:sz w:val="24"/>
          <w:szCs w:val="24"/>
          <w:vertAlign w:val="superscript"/>
        </w:rPr>
        <w:t xml:space="preserve"> </w:t>
      </w:r>
      <w:r w:rsidR="001B114B" w:rsidRPr="00BB579E">
        <w:rPr>
          <w:rFonts w:asciiTheme="minorHAnsi" w:hAnsiTheme="minorHAnsi" w:cstheme="minorHAnsi"/>
          <w:sz w:val="24"/>
          <w:szCs w:val="24"/>
        </w:rPr>
        <w:t xml:space="preserve">Objective C1:  Students will follow policies and practices of academic integrity and ethical behavior expected in the academic community. </w:t>
      </w:r>
    </w:p>
    <w:p w:rsidR="001B114B" w:rsidRPr="00BB579E" w:rsidRDefault="001B114B" w:rsidP="00D932F1">
      <w:pPr>
        <w:rPr>
          <w:rFonts w:asciiTheme="minorHAnsi" w:hAnsiTheme="minorHAnsi" w:cstheme="minorHAnsi"/>
          <w:b/>
          <w:sz w:val="24"/>
          <w:szCs w:val="24"/>
        </w:rPr>
      </w:pPr>
    </w:p>
    <w:p w:rsidR="001B114B" w:rsidRPr="00BB579E" w:rsidRDefault="00C93070" w:rsidP="00D932F1">
      <w:pPr>
        <w:rPr>
          <w:rFonts w:asciiTheme="minorHAnsi" w:hAnsiTheme="minorHAnsi" w:cstheme="minorHAnsi"/>
          <w:b/>
          <w:sz w:val="24"/>
          <w:szCs w:val="24"/>
        </w:rPr>
      </w:pPr>
      <w:r>
        <w:rPr>
          <w:rFonts w:asciiTheme="minorHAnsi" w:hAnsiTheme="minorHAnsi" w:cstheme="minorHAnsi"/>
          <w:sz w:val="24"/>
          <w:szCs w:val="24"/>
          <w:vertAlign w:val="superscript"/>
        </w:rPr>
        <w:t>2</w:t>
      </w:r>
      <w:proofErr w:type="gramStart"/>
      <w:r>
        <w:rPr>
          <w:rFonts w:asciiTheme="minorHAnsi" w:hAnsiTheme="minorHAnsi" w:cstheme="minorHAnsi"/>
          <w:sz w:val="24"/>
          <w:szCs w:val="24"/>
          <w:vertAlign w:val="superscript"/>
        </w:rPr>
        <w:t>,</w:t>
      </w:r>
      <w:r w:rsidR="00BB579E" w:rsidRPr="00BB579E">
        <w:rPr>
          <w:rFonts w:asciiTheme="minorHAnsi" w:hAnsiTheme="minorHAnsi" w:cstheme="minorHAnsi"/>
          <w:sz w:val="24"/>
          <w:szCs w:val="24"/>
          <w:vertAlign w:val="superscript"/>
        </w:rPr>
        <w:t>3</w:t>
      </w:r>
      <w:r w:rsidR="00AB2402" w:rsidRPr="00BB579E">
        <w:rPr>
          <w:rFonts w:asciiTheme="minorHAnsi" w:hAnsiTheme="minorHAnsi" w:cstheme="minorHAnsi"/>
          <w:sz w:val="24"/>
          <w:szCs w:val="24"/>
          <w:vertAlign w:val="superscript"/>
        </w:rPr>
        <w:t>,</w:t>
      </w:r>
      <w:r>
        <w:rPr>
          <w:rFonts w:asciiTheme="minorHAnsi" w:hAnsiTheme="minorHAnsi" w:cstheme="minorHAnsi"/>
          <w:sz w:val="24"/>
          <w:szCs w:val="24"/>
          <w:vertAlign w:val="superscript"/>
        </w:rPr>
        <w:t>4</w:t>
      </w:r>
      <w:proofErr w:type="gramEnd"/>
      <w:r>
        <w:rPr>
          <w:rFonts w:asciiTheme="minorHAnsi" w:hAnsiTheme="minorHAnsi" w:cstheme="minorHAnsi"/>
          <w:sz w:val="24"/>
          <w:szCs w:val="24"/>
          <w:vertAlign w:val="superscript"/>
        </w:rPr>
        <w:t>,</w:t>
      </w:r>
      <w:r w:rsidR="00AB2402" w:rsidRPr="00BB579E">
        <w:rPr>
          <w:rFonts w:asciiTheme="minorHAnsi" w:hAnsiTheme="minorHAnsi" w:cstheme="minorHAnsi"/>
          <w:sz w:val="24"/>
          <w:szCs w:val="24"/>
          <w:vertAlign w:val="superscript"/>
        </w:rPr>
        <w:t xml:space="preserve"> </w:t>
      </w:r>
      <w:r w:rsidR="00042AC7">
        <w:rPr>
          <w:rFonts w:asciiTheme="minorHAnsi" w:hAnsiTheme="minorHAnsi" w:cstheme="minorHAnsi"/>
          <w:sz w:val="24"/>
          <w:szCs w:val="24"/>
          <w:vertAlign w:val="superscript"/>
        </w:rPr>
        <w:t>5</w:t>
      </w:r>
      <w:r w:rsidR="00BB579E">
        <w:rPr>
          <w:rFonts w:asciiTheme="minorHAnsi" w:hAnsiTheme="minorHAnsi" w:cstheme="minorHAnsi"/>
          <w:sz w:val="24"/>
          <w:szCs w:val="24"/>
          <w:vertAlign w:val="superscript"/>
        </w:rPr>
        <w:t xml:space="preserve"> </w:t>
      </w:r>
      <w:r w:rsidR="001B114B" w:rsidRPr="00BB579E">
        <w:rPr>
          <w:rFonts w:asciiTheme="minorHAnsi" w:hAnsiTheme="minorHAnsi" w:cstheme="minorHAnsi"/>
          <w:b/>
          <w:sz w:val="24"/>
          <w:szCs w:val="24"/>
        </w:rPr>
        <w:t>Goal 2:</w:t>
      </w:r>
      <w:r w:rsidR="001B114B" w:rsidRPr="00BB579E">
        <w:rPr>
          <w:rFonts w:asciiTheme="minorHAnsi" w:hAnsiTheme="minorHAnsi" w:cstheme="minorHAnsi"/>
          <w:sz w:val="24"/>
          <w:szCs w:val="24"/>
        </w:rPr>
        <w:t xml:space="preserve">  </w:t>
      </w:r>
      <w:r w:rsidR="001B114B" w:rsidRPr="00BB579E">
        <w:rPr>
          <w:rFonts w:asciiTheme="minorHAnsi" w:hAnsiTheme="minorHAnsi" w:cstheme="minorHAnsi"/>
          <w:b/>
          <w:sz w:val="24"/>
          <w:szCs w:val="24"/>
        </w:rPr>
        <w:t>Students will</w:t>
      </w:r>
      <w:r w:rsidR="001B114B" w:rsidRPr="00BB579E">
        <w:rPr>
          <w:rFonts w:asciiTheme="minorHAnsi" w:hAnsiTheme="minorHAnsi" w:cstheme="minorHAnsi"/>
          <w:sz w:val="24"/>
          <w:szCs w:val="24"/>
        </w:rPr>
        <w:t xml:space="preserve"> </w:t>
      </w:r>
      <w:r w:rsidR="001B114B" w:rsidRPr="00BB579E">
        <w:rPr>
          <w:rFonts w:asciiTheme="minorHAnsi" w:hAnsiTheme="minorHAnsi" w:cstheme="minorHAnsi"/>
          <w:b/>
          <w:sz w:val="24"/>
          <w:szCs w:val="24"/>
        </w:rPr>
        <w:t xml:space="preserve">comprehend the importance of the University’s Public Affairs Mission, which includes community engagement, cultural competence and ethical leadership. </w:t>
      </w:r>
    </w:p>
    <w:p w:rsidR="001B114B" w:rsidRPr="00BB579E" w:rsidRDefault="001B114B" w:rsidP="00D932F1">
      <w:pPr>
        <w:rPr>
          <w:rFonts w:asciiTheme="minorHAnsi" w:hAnsiTheme="minorHAnsi" w:cstheme="minorHAnsi"/>
          <w:b/>
          <w:sz w:val="24"/>
          <w:szCs w:val="24"/>
        </w:rPr>
      </w:pPr>
    </w:p>
    <w:p w:rsidR="001B114B" w:rsidRPr="00BB579E" w:rsidRDefault="00C93070" w:rsidP="00D932F1">
      <w:pPr>
        <w:rPr>
          <w:rFonts w:asciiTheme="minorHAnsi" w:hAnsiTheme="minorHAnsi" w:cstheme="minorHAnsi"/>
          <w:sz w:val="24"/>
          <w:szCs w:val="24"/>
        </w:rPr>
      </w:pPr>
      <w:r>
        <w:rPr>
          <w:rFonts w:asciiTheme="minorHAnsi" w:hAnsiTheme="minorHAnsi" w:cstheme="minorHAnsi"/>
          <w:sz w:val="24"/>
          <w:szCs w:val="24"/>
          <w:vertAlign w:val="superscript"/>
        </w:rPr>
        <w:t>2,</w:t>
      </w:r>
      <w:r w:rsidR="00042AC7">
        <w:rPr>
          <w:rFonts w:asciiTheme="minorHAnsi" w:hAnsiTheme="minorHAnsi" w:cstheme="minorHAnsi"/>
          <w:sz w:val="24"/>
          <w:szCs w:val="24"/>
          <w:vertAlign w:val="superscript"/>
        </w:rPr>
        <w:t>3,</w:t>
      </w:r>
      <w:r w:rsidR="00BB579E" w:rsidRPr="00BB579E">
        <w:rPr>
          <w:rFonts w:asciiTheme="minorHAnsi" w:hAnsiTheme="minorHAnsi" w:cstheme="minorHAnsi"/>
          <w:sz w:val="24"/>
          <w:szCs w:val="24"/>
          <w:vertAlign w:val="superscript"/>
        </w:rPr>
        <w:t>4</w:t>
      </w:r>
      <w:r w:rsidR="00042AC7">
        <w:rPr>
          <w:rFonts w:asciiTheme="minorHAnsi" w:hAnsiTheme="minorHAnsi" w:cstheme="minorHAnsi"/>
          <w:sz w:val="24"/>
          <w:szCs w:val="24"/>
          <w:vertAlign w:val="superscript"/>
        </w:rPr>
        <w:t>,5</w:t>
      </w:r>
      <w:r w:rsidR="00BB579E">
        <w:rPr>
          <w:rFonts w:asciiTheme="minorHAnsi" w:hAnsiTheme="minorHAnsi" w:cstheme="minorHAnsi"/>
          <w:sz w:val="24"/>
          <w:szCs w:val="24"/>
        </w:rPr>
        <w:t xml:space="preserve"> </w:t>
      </w:r>
      <w:r w:rsidR="001B114B" w:rsidRPr="00BB579E">
        <w:rPr>
          <w:rFonts w:asciiTheme="minorHAnsi" w:hAnsiTheme="minorHAnsi" w:cstheme="minorHAnsi"/>
          <w:sz w:val="24"/>
          <w:szCs w:val="24"/>
        </w:rPr>
        <w:t xml:space="preserve">Objective A2: Students will be able to articulate and apply the University’s Public Affairs Mission through a critical analysis of a common reader. </w:t>
      </w:r>
    </w:p>
    <w:p w:rsidR="001B114B" w:rsidRPr="00BB579E" w:rsidRDefault="001B114B" w:rsidP="00D932F1">
      <w:pPr>
        <w:rPr>
          <w:rFonts w:asciiTheme="minorHAnsi" w:hAnsiTheme="minorHAnsi" w:cstheme="minorHAnsi"/>
          <w:sz w:val="24"/>
          <w:szCs w:val="24"/>
        </w:rPr>
      </w:pPr>
    </w:p>
    <w:p w:rsidR="001B114B" w:rsidRPr="00BB579E" w:rsidRDefault="00BB579E" w:rsidP="00D932F1">
      <w:pPr>
        <w:rPr>
          <w:rFonts w:asciiTheme="minorHAnsi" w:hAnsiTheme="minorHAnsi" w:cstheme="minorHAnsi"/>
          <w:sz w:val="24"/>
          <w:szCs w:val="24"/>
        </w:rPr>
      </w:pPr>
      <w:r w:rsidRPr="00BB579E">
        <w:rPr>
          <w:rFonts w:asciiTheme="minorHAnsi" w:hAnsiTheme="minorHAnsi" w:cstheme="minorHAnsi"/>
          <w:sz w:val="24"/>
          <w:szCs w:val="24"/>
          <w:vertAlign w:val="superscript"/>
        </w:rPr>
        <w:t>2</w:t>
      </w:r>
      <w:r w:rsidR="00177DA1" w:rsidRPr="00BB579E">
        <w:rPr>
          <w:rFonts w:asciiTheme="minorHAnsi" w:hAnsiTheme="minorHAnsi" w:cstheme="minorHAnsi"/>
          <w:sz w:val="24"/>
          <w:szCs w:val="24"/>
          <w:vertAlign w:val="superscript"/>
        </w:rPr>
        <w:t xml:space="preserve">, </w:t>
      </w:r>
      <w:r w:rsidRPr="00BB579E">
        <w:rPr>
          <w:rFonts w:asciiTheme="minorHAnsi" w:hAnsiTheme="minorHAnsi" w:cstheme="minorHAnsi"/>
          <w:sz w:val="24"/>
          <w:szCs w:val="24"/>
          <w:vertAlign w:val="superscript"/>
        </w:rPr>
        <w:t>3</w:t>
      </w:r>
      <w:proofErr w:type="gramStart"/>
      <w:r w:rsidR="00C93070">
        <w:rPr>
          <w:rFonts w:asciiTheme="minorHAnsi" w:hAnsiTheme="minorHAnsi" w:cstheme="minorHAnsi"/>
          <w:sz w:val="24"/>
          <w:szCs w:val="24"/>
          <w:vertAlign w:val="superscript"/>
        </w:rPr>
        <w:t>,4,5</w:t>
      </w:r>
      <w:proofErr w:type="gramEnd"/>
      <w:r>
        <w:rPr>
          <w:rFonts w:asciiTheme="minorHAnsi" w:hAnsiTheme="minorHAnsi" w:cstheme="minorHAnsi"/>
          <w:sz w:val="24"/>
          <w:szCs w:val="24"/>
          <w:vertAlign w:val="superscript"/>
        </w:rPr>
        <w:t xml:space="preserve"> </w:t>
      </w:r>
      <w:r w:rsidR="001B114B" w:rsidRPr="00BB579E">
        <w:rPr>
          <w:rFonts w:asciiTheme="minorHAnsi" w:hAnsiTheme="minorHAnsi" w:cstheme="minorHAnsi"/>
          <w:sz w:val="24"/>
          <w:szCs w:val="24"/>
        </w:rPr>
        <w:t xml:space="preserve">Objective B2:  Students will create a </w:t>
      </w:r>
      <w:r w:rsidR="00AB2402" w:rsidRPr="00042AC7">
        <w:rPr>
          <w:rFonts w:asciiTheme="minorHAnsi" w:hAnsiTheme="minorHAnsi" w:cstheme="minorHAnsi"/>
          <w:sz w:val="24"/>
          <w:szCs w:val="24"/>
        </w:rPr>
        <w:t xml:space="preserve">collaborative </w:t>
      </w:r>
      <w:r w:rsidR="00CC6E7E" w:rsidRPr="00042AC7">
        <w:rPr>
          <w:rFonts w:asciiTheme="minorHAnsi" w:hAnsiTheme="minorHAnsi" w:cstheme="minorHAnsi"/>
          <w:sz w:val="24"/>
          <w:szCs w:val="24"/>
        </w:rPr>
        <w:t xml:space="preserve">group </w:t>
      </w:r>
      <w:r w:rsidR="001B114B" w:rsidRPr="00BB579E">
        <w:rPr>
          <w:rFonts w:asciiTheme="minorHAnsi" w:hAnsiTheme="minorHAnsi" w:cstheme="minorHAnsi"/>
          <w:sz w:val="24"/>
          <w:szCs w:val="24"/>
        </w:rPr>
        <w:t xml:space="preserve">project, presentation, or participate in a service activity that illustrates the connection of the Public Affairs Mission to an academic course topic. </w:t>
      </w:r>
    </w:p>
    <w:p w:rsidR="001B114B" w:rsidRPr="00BB579E" w:rsidRDefault="001B114B" w:rsidP="00D932F1">
      <w:pPr>
        <w:rPr>
          <w:rFonts w:asciiTheme="minorHAnsi" w:hAnsiTheme="minorHAnsi" w:cstheme="minorHAnsi"/>
          <w:sz w:val="24"/>
          <w:szCs w:val="24"/>
        </w:rPr>
      </w:pPr>
    </w:p>
    <w:p w:rsidR="001B114B" w:rsidRPr="00BB579E" w:rsidRDefault="00BB579E" w:rsidP="00D932F1">
      <w:pPr>
        <w:rPr>
          <w:rFonts w:asciiTheme="minorHAnsi" w:hAnsiTheme="minorHAnsi" w:cstheme="minorHAnsi"/>
          <w:sz w:val="24"/>
          <w:szCs w:val="24"/>
        </w:rPr>
      </w:pPr>
      <w:r w:rsidRPr="00BB579E">
        <w:rPr>
          <w:rFonts w:asciiTheme="minorHAnsi" w:hAnsiTheme="minorHAnsi" w:cstheme="minorHAnsi"/>
          <w:sz w:val="24"/>
          <w:szCs w:val="24"/>
          <w:vertAlign w:val="superscript"/>
        </w:rPr>
        <w:t>3</w:t>
      </w:r>
      <w:proofErr w:type="gramStart"/>
      <w:r w:rsidR="00C93070">
        <w:rPr>
          <w:rFonts w:asciiTheme="minorHAnsi" w:hAnsiTheme="minorHAnsi" w:cstheme="minorHAnsi"/>
          <w:sz w:val="24"/>
          <w:szCs w:val="24"/>
          <w:vertAlign w:val="superscript"/>
        </w:rPr>
        <w:t>,4</w:t>
      </w:r>
      <w:proofErr w:type="gramEnd"/>
      <w:r>
        <w:rPr>
          <w:rFonts w:asciiTheme="minorHAnsi" w:hAnsiTheme="minorHAnsi" w:cstheme="minorHAnsi"/>
          <w:sz w:val="24"/>
          <w:szCs w:val="24"/>
          <w:vertAlign w:val="superscript"/>
        </w:rPr>
        <w:t xml:space="preserve"> </w:t>
      </w:r>
      <w:r w:rsidR="001B114B" w:rsidRPr="00BB579E">
        <w:rPr>
          <w:rFonts w:asciiTheme="minorHAnsi" w:hAnsiTheme="minorHAnsi" w:cstheme="minorHAnsi"/>
          <w:sz w:val="24"/>
          <w:szCs w:val="24"/>
        </w:rPr>
        <w:t>Objective C2:  Students will be exposed to divergent perspectives in order to build an understanding of how diverse ideas strengthen a community.</w:t>
      </w:r>
    </w:p>
    <w:p w:rsidR="001B114B" w:rsidRPr="00BB579E" w:rsidRDefault="001B114B" w:rsidP="00D932F1">
      <w:pPr>
        <w:rPr>
          <w:rFonts w:asciiTheme="minorHAnsi" w:hAnsiTheme="minorHAnsi" w:cstheme="minorHAnsi"/>
          <w:sz w:val="24"/>
          <w:szCs w:val="24"/>
        </w:rPr>
      </w:pPr>
    </w:p>
    <w:p w:rsidR="001B114B" w:rsidRPr="00BB579E" w:rsidRDefault="00C93070" w:rsidP="00D932F1">
      <w:pPr>
        <w:rPr>
          <w:rFonts w:asciiTheme="minorHAnsi" w:hAnsiTheme="minorHAnsi" w:cstheme="minorHAnsi"/>
          <w:b/>
          <w:sz w:val="24"/>
          <w:szCs w:val="24"/>
        </w:rPr>
      </w:pPr>
      <w:r w:rsidRPr="00C93070">
        <w:rPr>
          <w:rFonts w:asciiTheme="minorHAnsi" w:hAnsiTheme="minorHAnsi" w:cstheme="minorHAnsi"/>
          <w:sz w:val="24"/>
          <w:szCs w:val="24"/>
          <w:vertAlign w:val="superscript"/>
        </w:rPr>
        <w:t>2</w:t>
      </w:r>
      <w:r>
        <w:rPr>
          <w:rFonts w:asciiTheme="minorHAnsi" w:hAnsiTheme="minorHAnsi" w:cstheme="minorHAnsi"/>
          <w:b/>
          <w:sz w:val="24"/>
          <w:szCs w:val="24"/>
          <w:vertAlign w:val="superscript"/>
        </w:rPr>
        <w:t xml:space="preserve"> </w:t>
      </w:r>
      <w:r w:rsidR="001B114B" w:rsidRPr="00BB579E">
        <w:rPr>
          <w:rFonts w:asciiTheme="minorHAnsi" w:hAnsiTheme="minorHAnsi" w:cstheme="minorHAnsi"/>
          <w:b/>
          <w:sz w:val="24"/>
          <w:szCs w:val="24"/>
        </w:rPr>
        <w:t>Goal 3:  Students will establish campus connections and a supportive network of faculty, staff, and other students to facilitate a successful transition to the university.</w:t>
      </w:r>
    </w:p>
    <w:p w:rsidR="001B114B" w:rsidRPr="00BB579E" w:rsidRDefault="001B114B" w:rsidP="00D932F1">
      <w:pPr>
        <w:rPr>
          <w:rFonts w:asciiTheme="minorHAnsi" w:hAnsiTheme="minorHAnsi" w:cstheme="minorHAnsi"/>
          <w:b/>
          <w:sz w:val="24"/>
          <w:szCs w:val="24"/>
        </w:rPr>
      </w:pPr>
    </w:p>
    <w:p w:rsidR="001B114B" w:rsidRPr="00BB579E" w:rsidRDefault="001B114B" w:rsidP="00D932F1">
      <w:pPr>
        <w:rPr>
          <w:rFonts w:asciiTheme="minorHAnsi" w:hAnsiTheme="minorHAnsi" w:cstheme="minorHAnsi"/>
          <w:sz w:val="24"/>
          <w:szCs w:val="24"/>
        </w:rPr>
      </w:pPr>
      <w:r w:rsidRPr="00BB579E">
        <w:rPr>
          <w:rFonts w:asciiTheme="minorHAnsi" w:hAnsiTheme="minorHAnsi" w:cstheme="minorHAnsi"/>
          <w:sz w:val="24"/>
          <w:szCs w:val="24"/>
        </w:rPr>
        <w:t>Objective A3: Students will identify avenues for participation in student organizations and co-curricular activities.</w:t>
      </w:r>
    </w:p>
    <w:p w:rsidR="001B114B" w:rsidRPr="00BB579E" w:rsidRDefault="001B114B" w:rsidP="00D932F1">
      <w:pPr>
        <w:rPr>
          <w:rFonts w:asciiTheme="minorHAnsi" w:hAnsiTheme="minorHAnsi" w:cstheme="minorHAnsi"/>
          <w:sz w:val="24"/>
          <w:szCs w:val="24"/>
        </w:rPr>
      </w:pPr>
      <w:r w:rsidRPr="00BB579E">
        <w:rPr>
          <w:rFonts w:asciiTheme="minorHAnsi" w:hAnsiTheme="minorHAnsi" w:cstheme="minorHAnsi"/>
          <w:sz w:val="24"/>
          <w:szCs w:val="24"/>
        </w:rPr>
        <w:t xml:space="preserve"> </w:t>
      </w:r>
    </w:p>
    <w:p w:rsidR="001B114B" w:rsidRPr="00BB579E" w:rsidRDefault="00C93070" w:rsidP="00D932F1">
      <w:pPr>
        <w:rPr>
          <w:rFonts w:asciiTheme="minorHAnsi" w:hAnsiTheme="minorHAnsi" w:cstheme="minorHAnsi"/>
          <w:sz w:val="24"/>
          <w:szCs w:val="24"/>
        </w:rPr>
      </w:pPr>
      <w:r>
        <w:rPr>
          <w:rFonts w:asciiTheme="minorHAnsi" w:hAnsiTheme="minorHAnsi" w:cstheme="minorHAnsi"/>
          <w:sz w:val="24"/>
          <w:szCs w:val="24"/>
          <w:vertAlign w:val="superscript"/>
        </w:rPr>
        <w:t xml:space="preserve">2 </w:t>
      </w:r>
      <w:r w:rsidR="001B114B" w:rsidRPr="00BB579E">
        <w:rPr>
          <w:rFonts w:asciiTheme="minorHAnsi" w:hAnsiTheme="minorHAnsi" w:cstheme="minorHAnsi"/>
          <w:sz w:val="24"/>
          <w:szCs w:val="24"/>
        </w:rPr>
        <w:t>Objective B3: Students will establish effective working relationships with their instructors, academic advisor, and other campus personnel as necessary.</w:t>
      </w:r>
    </w:p>
    <w:p w:rsidR="004D47CF" w:rsidRPr="00BB579E" w:rsidRDefault="004D47CF" w:rsidP="00D932F1">
      <w:pPr>
        <w:rPr>
          <w:rStyle w:val="IntenseReference"/>
          <w:rFonts w:asciiTheme="minorHAnsi" w:hAnsiTheme="minorHAnsi" w:cstheme="minorHAnsi"/>
          <w:i/>
          <w:color w:val="auto"/>
          <w:sz w:val="24"/>
          <w:szCs w:val="24"/>
        </w:rPr>
      </w:pPr>
    </w:p>
    <w:p w:rsidR="00C93070" w:rsidRPr="00C93070" w:rsidRDefault="00C93070" w:rsidP="00C93070">
      <w:pPr>
        <w:pStyle w:val="Heading3"/>
        <w:rPr>
          <w:rStyle w:val="IntenseReference"/>
          <w:rFonts w:asciiTheme="minorHAnsi" w:hAnsiTheme="minorHAnsi" w:cstheme="minorHAnsi"/>
          <w:b/>
          <w:smallCaps w:val="0"/>
          <w:color w:val="auto"/>
          <w:sz w:val="28"/>
          <w:szCs w:val="28"/>
          <w:u w:val="none"/>
        </w:rPr>
      </w:pPr>
      <w:r w:rsidRPr="00C93070">
        <w:rPr>
          <w:rStyle w:val="IntenseReference"/>
          <w:rFonts w:asciiTheme="minorHAnsi" w:hAnsiTheme="minorHAnsi" w:cstheme="minorHAnsi"/>
          <w:b/>
          <w:smallCaps w:val="0"/>
          <w:color w:val="auto"/>
          <w:sz w:val="28"/>
          <w:szCs w:val="28"/>
          <w:u w:val="none"/>
        </w:rPr>
        <w:t xml:space="preserve">Additional Learning Goals </w:t>
      </w:r>
      <w:proofErr w:type="gramStart"/>
      <w:r w:rsidRPr="00C93070">
        <w:rPr>
          <w:rStyle w:val="IntenseReference"/>
          <w:rFonts w:asciiTheme="minorHAnsi" w:hAnsiTheme="minorHAnsi" w:cstheme="minorHAnsi"/>
          <w:b/>
          <w:smallCaps w:val="0"/>
          <w:color w:val="auto"/>
          <w:sz w:val="28"/>
          <w:szCs w:val="28"/>
          <w:u w:val="none"/>
        </w:rPr>
        <w:t>For</w:t>
      </w:r>
      <w:proofErr w:type="gramEnd"/>
      <w:r w:rsidRPr="00C93070">
        <w:rPr>
          <w:rStyle w:val="IntenseReference"/>
          <w:rFonts w:asciiTheme="minorHAnsi" w:hAnsiTheme="minorHAnsi" w:cstheme="minorHAnsi"/>
          <w:b/>
          <w:smallCaps w:val="0"/>
          <w:color w:val="auto"/>
          <w:sz w:val="28"/>
          <w:szCs w:val="28"/>
          <w:u w:val="none"/>
        </w:rPr>
        <w:t xml:space="preserve"> Service-Learning</w:t>
      </w:r>
      <w:r>
        <w:rPr>
          <w:rStyle w:val="IntenseReference"/>
          <w:rFonts w:asciiTheme="minorHAnsi" w:hAnsiTheme="minorHAnsi" w:cstheme="minorHAnsi"/>
          <w:b/>
          <w:smallCaps w:val="0"/>
          <w:color w:val="auto"/>
          <w:sz w:val="28"/>
          <w:szCs w:val="28"/>
          <w:u w:val="none"/>
        </w:rPr>
        <w:t xml:space="preserve"> </w:t>
      </w:r>
      <w:r w:rsidRPr="00C93070">
        <w:rPr>
          <w:rStyle w:val="IntenseReference"/>
          <w:rFonts w:asciiTheme="minorHAnsi" w:hAnsiTheme="minorHAnsi" w:cstheme="minorHAnsi"/>
          <w:smallCaps w:val="0"/>
          <w:color w:val="auto"/>
          <w:u w:val="none"/>
        </w:rPr>
        <w:t>(Adapted from University of Rhode Island)</w:t>
      </w:r>
      <w:r>
        <w:rPr>
          <w:rStyle w:val="IntenseReference"/>
          <w:rFonts w:asciiTheme="minorHAnsi" w:hAnsiTheme="minorHAnsi" w:cstheme="minorHAnsi"/>
          <w:b/>
          <w:smallCaps w:val="0"/>
          <w:color w:val="auto"/>
          <w:sz w:val="28"/>
          <w:szCs w:val="28"/>
          <w:u w:val="none"/>
        </w:rPr>
        <w:t xml:space="preserve">  </w:t>
      </w:r>
    </w:p>
    <w:p w:rsidR="00C93070" w:rsidRPr="00BB579E" w:rsidRDefault="00C93070" w:rsidP="00C93070">
      <w:pPr>
        <w:rPr>
          <w:rFonts w:asciiTheme="minorHAnsi" w:hAnsiTheme="minorHAnsi" w:cstheme="minorHAnsi"/>
          <w:sz w:val="24"/>
          <w:szCs w:val="24"/>
        </w:rPr>
      </w:pPr>
      <w:r w:rsidRPr="00BB579E">
        <w:rPr>
          <w:rFonts w:asciiTheme="minorHAnsi" w:hAnsiTheme="minorHAnsi" w:cstheme="minorHAnsi"/>
          <w:sz w:val="24"/>
          <w:szCs w:val="24"/>
        </w:rPr>
        <w:t>As a result of community involvement during the course, students will:</w:t>
      </w:r>
    </w:p>
    <w:p w:rsidR="00C93070" w:rsidRPr="00BB579E" w:rsidRDefault="00C93070" w:rsidP="00C93070">
      <w:pPr>
        <w:pStyle w:val="ListParagraph"/>
        <w:numPr>
          <w:ilvl w:val="0"/>
          <w:numId w:val="15"/>
        </w:numPr>
        <w:rPr>
          <w:rFonts w:asciiTheme="minorHAnsi" w:hAnsiTheme="minorHAnsi" w:cstheme="minorHAnsi"/>
          <w:sz w:val="24"/>
          <w:szCs w:val="24"/>
        </w:rPr>
      </w:pPr>
      <w:r w:rsidRPr="00BB579E">
        <w:rPr>
          <w:rFonts w:asciiTheme="minorHAnsi" w:hAnsiTheme="minorHAnsi" w:cstheme="minorHAnsi"/>
          <w:sz w:val="24"/>
          <w:szCs w:val="24"/>
        </w:rPr>
        <w:t>Gain a better understanding of their involvement in the community.</w:t>
      </w:r>
    </w:p>
    <w:p w:rsidR="00C93070" w:rsidRPr="00BB579E" w:rsidRDefault="00C93070" w:rsidP="00C93070">
      <w:pPr>
        <w:pStyle w:val="ListParagraph"/>
        <w:numPr>
          <w:ilvl w:val="0"/>
          <w:numId w:val="15"/>
        </w:numPr>
        <w:rPr>
          <w:rFonts w:asciiTheme="minorHAnsi" w:hAnsiTheme="minorHAnsi" w:cstheme="minorHAnsi"/>
          <w:sz w:val="24"/>
          <w:szCs w:val="24"/>
        </w:rPr>
      </w:pPr>
      <w:r w:rsidRPr="00BB579E">
        <w:rPr>
          <w:rFonts w:asciiTheme="minorHAnsi" w:hAnsiTheme="minorHAnsi" w:cstheme="minorHAnsi"/>
          <w:sz w:val="24"/>
          <w:szCs w:val="24"/>
        </w:rPr>
        <w:t>Be exposed to diverse communities and dialogue about preconceived notions regarding diversity;</w:t>
      </w:r>
    </w:p>
    <w:p w:rsidR="00C93070" w:rsidRPr="00BB579E" w:rsidRDefault="00C93070" w:rsidP="00C93070">
      <w:pPr>
        <w:pStyle w:val="ListParagraph"/>
        <w:numPr>
          <w:ilvl w:val="0"/>
          <w:numId w:val="15"/>
        </w:numPr>
        <w:rPr>
          <w:rFonts w:asciiTheme="minorHAnsi" w:hAnsiTheme="minorHAnsi" w:cstheme="minorHAnsi"/>
          <w:sz w:val="24"/>
          <w:szCs w:val="24"/>
        </w:rPr>
      </w:pPr>
      <w:r w:rsidRPr="00BB579E">
        <w:rPr>
          <w:rFonts w:asciiTheme="minorHAnsi" w:hAnsiTheme="minorHAnsi" w:cstheme="minorHAnsi"/>
          <w:sz w:val="24"/>
          <w:szCs w:val="24"/>
        </w:rPr>
        <w:t>Develop class/group cohesiveness;</w:t>
      </w:r>
    </w:p>
    <w:p w:rsidR="00C93070" w:rsidRPr="00BB579E" w:rsidRDefault="00C93070" w:rsidP="00C93070">
      <w:pPr>
        <w:pStyle w:val="ListParagraph"/>
        <w:numPr>
          <w:ilvl w:val="0"/>
          <w:numId w:val="15"/>
        </w:numPr>
        <w:rPr>
          <w:rFonts w:asciiTheme="minorHAnsi" w:hAnsiTheme="minorHAnsi" w:cstheme="minorHAnsi"/>
          <w:sz w:val="24"/>
          <w:szCs w:val="24"/>
        </w:rPr>
      </w:pPr>
      <w:r w:rsidRPr="00BB579E">
        <w:rPr>
          <w:rFonts w:asciiTheme="minorHAnsi" w:hAnsiTheme="minorHAnsi" w:cstheme="minorHAnsi"/>
          <w:sz w:val="24"/>
          <w:szCs w:val="24"/>
        </w:rPr>
        <w:t>Discuss their sense of civic responsibility and plan for future involvement.</w:t>
      </w:r>
    </w:p>
    <w:p w:rsidR="00731477" w:rsidRPr="00D24A99" w:rsidRDefault="00BB579E" w:rsidP="00D932F1">
      <w:pPr>
        <w:rPr>
          <w:rStyle w:val="IntenseReference"/>
          <w:rFonts w:asciiTheme="minorHAnsi" w:hAnsiTheme="minorHAnsi" w:cstheme="minorHAnsi"/>
          <w:i/>
          <w:smallCaps w:val="0"/>
          <w:color w:val="auto"/>
          <w:sz w:val="28"/>
          <w:szCs w:val="24"/>
          <w:u w:val="none"/>
        </w:rPr>
      </w:pPr>
      <w:r w:rsidRPr="00D24A99">
        <w:rPr>
          <w:rStyle w:val="IntenseReference"/>
          <w:rFonts w:asciiTheme="minorHAnsi" w:hAnsiTheme="minorHAnsi" w:cstheme="minorHAnsi"/>
          <w:i/>
          <w:smallCaps w:val="0"/>
          <w:color w:val="auto"/>
          <w:sz w:val="28"/>
          <w:szCs w:val="24"/>
          <w:u w:val="none"/>
        </w:rPr>
        <w:lastRenderedPageBreak/>
        <w:t>General Education Goals</w:t>
      </w:r>
    </w:p>
    <w:p w:rsidR="004E60A2" w:rsidRPr="0056111D" w:rsidRDefault="00964B9E" w:rsidP="00D932F1">
      <w:pPr>
        <w:rPr>
          <w:rFonts w:asciiTheme="minorHAnsi" w:hAnsiTheme="minorHAnsi" w:cstheme="minorHAnsi"/>
          <w:sz w:val="24"/>
          <w:szCs w:val="24"/>
        </w:rPr>
      </w:pPr>
      <w:r w:rsidRPr="0056111D">
        <w:rPr>
          <w:rFonts w:asciiTheme="minorHAnsi" w:hAnsiTheme="minorHAnsi" w:cstheme="minorHAnsi"/>
          <w:sz w:val="24"/>
          <w:szCs w:val="24"/>
        </w:rPr>
        <w:t xml:space="preserve"> </w:t>
      </w:r>
      <w:r w:rsidR="004E60A2" w:rsidRPr="0056111D">
        <w:rPr>
          <w:rFonts w:asciiTheme="minorHAnsi" w:hAnsiTheme="minorHAnsi" w:cstheme="minorHAnsi"/>
          <w:sz w:val="24"/>
          <w:szCs w:val="24"/>
        </w:rPr>
        <w:t xml:space="preserve">GEP 101 is a required foundational course that fulfills several general goals (GG) and specific learning outcomes (SLO) in the new general education program. </w:t>
      </w:r>
      <w:r w:rsidR="004D47CF" w:rsidRPr="0056111D">
        <w:rPr>
          <w:rFonts w:asciiTheme="minorHAnsi" w:hAnsiTheme="minorHAnsi" w:cstheme="minorHAnsi"/>
          <w:sz w:val="24"/>
          <w:szCs w:val="24"/>
        </w:rPr>
        <w:t>Several GEP 101 course goals also meet the general education goals as indicated below.</w:t>
      </w:r>
    </w:p>
    <w:p w:rsidR="004E60A2" w:rsidRPr="0056111D" w:rsidRDefault="004E60A2" w:rsidP="00D932F1">
      <w:pPr>
        <w:rPr>
          <w:rFonts w:asciiTheme="minorHAnsi" w:hAnsiTheme="minorHAnsi" w:cstheme="minorHAnsi"/>
          <w:sz w:val="24"/>
          <w:szCs w:val="24"/>
        </w:rPr>
      </w:pPr>
    </w:p>
    <w:p w:rsidR="003C0C80" w:rsidRPr="0056111D" w:rsidRDefault="00BB579E" w:rsidP="00D932F1">
      <w:pPr>
        <w:rPr>
          <w:rFonts w:asciiTheme="minorHAnsi" w:hAnsiTheme="minorHAnsi" w:cstheme="minorHAnsi"/>
          <w:sz w:val="24"/>
          <w:szCs w:val="24"/>
        </w:rPr>
      </w:pPr>
      <w:r w:rsidRPr="0056111D">
        <w:rPr>
          <w:rFonts w:asciiTheme="minorHAnsi" w:hAnsiTheme="minorHAnsi" w:cstheme="minorHAnsi"/>
          <w:sz w:val="24"/>
          <w:szCs w:val="24"/>
          <w:vertAlign w:val="superscript"/>
        </w:rPr>
        <w:t xml:space="preserve">1 </w:t>
      </w:r>
      <w:r w:rsidR="002D4D3D" w:rsidRPr="0056111D">
        <w:rPr>
          <w:rFonts w:asciiTheme="minorHAnsi" w:hAnsiTheme="minorHAnsi" w:cstheme="minorHAnsi"/>
          <w:b/>
          <w:sz w:val="24"/>
          <w:szCs w:val="24"/>
        </w:rPr>
        <w:t xml:space="preserve">Meets general goal (GG) </w:t>
      </w:r>
      <w:r w:rsidR="003C0C80" w:rsidRPr="0056111D">
        <w:rPr>
          <w:rFonts w:asciiTheme="minorHAnsi" w:hAnsiTheme="minorHAnsi" w:cstheme="minorHAnsi"/>
          <w:b/>
          <w:sz w:val="24"/>
          <w:szCs w:val="24"/>
        </w:rPr>
        <w:t xml:space="preserve">6, specific learning outcome </w:t>
      </w:r>
      <w:r w:rsidR="004E60A2" w:rsidRPr="0056111D">
        <w:rPr>
          <w:rFonts w:asciiTheme="minorHAnsi" w:hAnsiTheme="minorHAnsi" w:cstheme="minorHAnsi"/>
          <w:b/>
          <w:sz w:val="24"/>
          <w:szCs w:val="24"/>
        </w:rPr>
        <w:t>(SLO</w:t>
      </w:r>
      <w:r w:rsidR="0056111D" w:rsidRPr="0056111D">
        <w:rPr>
          <w:rFonts w:asciiTheme="minorHAnsi" w:hAnsiTheme="minorHAnsi" w:cstheme="minorHAnsi"/>
          <w:b/>
          <w:sz w:val="24"/>
          <w:szCs w:val="24"/>
        </w:rPr>
        <w:t xml:space="preserve">) </w:t>
      </w:r>
      <w:r w:rsidR="004D47CF" w:rsidRPr="0056111D">
        <w:rPr>
          <w:rFonts w:asciiTheme="minorHAnsi" w:hAnsiTheme="minorHAnsi" w:cstheme="minorHAnsi"/>
          <w:b/>
          <w:sz w:val="24"/>
          <w:szCs w:val="24"/>
        </w:rPr>
        <w:t>2</w:t>
      </w:r>
      <w:r w:rsidR="0056111D">
        <w:rPr>
          <w:rFonts w:asciiTheme="minorHAnsi" w:hAnsiTheme="minorHAnsi" w:cstheme="minorHAnsi"/>
          <w:b/>
          <w:sz w:val="24"/>
          <w:szCs w:val="24"/>
        </w:rPr>
        <w:t xml:space="preserve">: </w:t>
      </w:r>
      <w:r w:rsidR="004E60A2" w:rsidRPr="0056111D">
        <w:rPr>
          <w:rFonts w:asciiTheme="minorHAnsi" w:hAnsiTheme="minorHAnsi" w:cstheme="minorHAnsi"/>
          <w:b/>
          <w:sz w:val="24"/>
          <w:szCs w:val="24"/>
        </w:rPr>
        <w:t>Information Literacy</w:t>
      </w:r>
    </w:p>
    <w:p w:rsidR="002D4D3D" w:rsidRPr="0056111D" w:rsidRDefault="003C0C80" w:rsidP="0056111D">
      <w:pPr>
        <w:pStyle w:val="ListParagraph"/>
        <w:numPr>
          <w:ilvl w:val="0"/>
          <w:numId w:val="16"/>
        </w:numPr>
        <w:rPr>
          <w:rFonts w:asciiTheme="minorHAnsi" w:hAnsiTheme="minorHAnsi" w:cstheme="minorHAnsi"/>
          <w:sz w:val="24"/>
          <w:szCs w:val="24"/>
        </w:rPr>
      </w:pPr>
      <w:r w:rsidRPr="0056111D">
        <w:rPr>
          <w:rFonts w:asciiTheme="minorHAnsi" w:hAnsiTheme="minorHAnsi" w:cstheme="minorHAnsi"/>
          <w:b/>
          <w:sz w:val="24"/>
          <w:szCs w:val="24"/>
        </w:rPr>
        <w:t>GG6</w:t>
      </w:r>
      <w:r w:rsidRPr="0056111D">
        <w:rPr>
          <w:rFonts w:asciiTheme="minorHAnsi" w:hAnsiTheme="minorHAnsi" w:cstheme="minorHAnsi"/>
          <w:sz w:val="24"/>
          <w:szCs w:val="24"/>
        </w:rPr>
        <w:t xml:space="preserve">: Students will be able to know when there is a need for more information and then be able to identify, locate, evaluate, and effectively and responsibly use and share that information for a particular problem. </w:t>
      </w:r>
    </w:p>
    <w:p w:rsidR="003C0C80" w:rsidRPr="0056111D" w:rsidRDefault="003C0C80" w:rsidP="0056111D">
      <w:pPr>
        <w:pStyle w:val="ListParagraph"/>
        <w:numPr>
          <w:ilvl w:val="0"/>
          <w:numId w:val="16"/>
        </w:numPr>
        <w:rPr>
          <w:rFonts w:asciiTheme="minorHAnsi" w:hAnsiTheme="minorHAnsi" w:cstheme="minorHAnsi"/>
          <w:sz w:val="24"/>
          <w:szCs w:val="24"/>
        </w:rPr>
      </w:pPr>
      <w:r w:rsidRPr="0056111D">
        <w:rPr>
          <w:rFonts w:asciiTheme="minorHAnsi" w:hAnsiTheme="minorHAnsi" w:cstheme="minorHAnsi"/>
          <w:b/>
          <w:sz w:val="24"/>
          <w:szCs w:val="24"/>
        </w:rPr>
        <w:t>SLO2</w:t>
      </w:r>
      <w:r w:rsidRPr="0056111D">
        <w:rPr>
          <w:rFonts w:asciiTheme="minorHAnsi" w:hAnsiTheme="minorHAnsi" w:cstheme="minorHAnsi"/>
          <w:sz w:val="24"/>
          <w:szCs w:val="24"/>
        </w:rPr>
        <w:t xml:space="preserve">:  </w:t>
      </w:r>
      <w:r w:rsidR="004E60A2" w:rsidRPr="0056111D">
        <w:rPr>
          <w:rFonts w:asciiTheme="minorHAnsi" w:hAnsiTheme="minorHAnsi" w:cstheme="minorHAnsi"/>
          <w:sz w:val="24"/>
          <w:szCs w:val="24"/>
        </w:rPr>
        <w:t>Access information using a variety of search strategies and relevant resources.</w:t>
      </w:r>
    </w:p>
    <w:p w:rsidR="004E60A2" w:rsidRPr="0056111D" w:rsidRDefault="004E60A2" w:rsidP="00D932F1">
      <w:pPr>
        <w:rPr>
          <w:rFonts w:asciiTheme="minorHAnsi" w:hAnsiTheme="minorHAnsi" w:cstheme="minorHAnsi"/>
          <w:sz w:val="24"/>
          <w:szCs w:val="24"/>
        </w:rPr>
      </w:pPr>
    </w:p>
    <w:p w:rsidR="0056111D" w:rsidRDefault="00BB579E" w:rsidP="00D932F1">
      <w:pPr>
        <w:rPr>
          <w:rFonts w:asciiTheme="minorHAnsi" w:hAnsiTheme="minorHAnsi"/>
          <w:b/>
          <w:sz w:val="24"/>
          <w:szCs w:val="24"/>
        </w:rPr>
      </w:pPr>
      <w:r w:rsidRPr="0056111D">
        <w:rPr>
          <w:rFonts w:asciiTheme="minorHAnsi" w:hAnsiTheme="minorHAnsi"/>
          <w:sz w:val="24"/>
          <w:szCs w:val="24"/>
          <w:vertAlign w:val="superscript"/>
        </w:rPr>
        <w:t xml:space="preserve">2 </w:t>
      </w:r>
      <w:r w:rsidR="0056111D">
        <w:rPr>
          <w:rFonts w:asciiTheme="minorHAnsi" w:hAnsiTheme="minorHAnsi"/>
          <w:b/>
          <w:sz w:val="24"/>
          <w:szCs w:val="24"/>
        </w:rPr>
        <w:t>Meets GG7, SLO1:</w:t>
      </w:r>
      <w:r w:rsidR="00CC6E7E" w:rsidRPr="0056111D">
        <w:rPr>
          <w:rFonts w:asciiTheme="minorHAnsi" w:hAnsiTheme="minorHAnsi"/>
          <w:b/>
          <w:sz w:val="24"/>
          <w:szCs w:val="24"/>
        </w:rPr>
        <w:t xml:space="preserve"> </w:t>
      </w:r>
      <w:r w:rsidR="0056111D">
        <w:rPr>
          <w:rFonts w:asciiTheme="minorHAnsi" w:hAnsiTheme="minorHAnsi"/>
          <w:b/>
          <w:sz w:val="24"/>
          <w:szCs w:val="24"/>
        </w:rPr>
        <w:t>Collaboration</w:t>
      </w:r>
    </w:p>
    <w:p w:rsidR="0056111D" w:rsidRPr="0056111D" w:rsidRDefault="004E60A2" w:rsidP="0056111D">
      <w:pPr>
        <w:pStyle w:val="ListParagraph"/>
        <w:numPr>
          <w:ilvl w:val="0"/>
          <w:numId w:val="17"/>
        </w:numPr>
        <w:rPr>
          <w:rFonts w:asciiTheme="minorHAnsi" w:hAnsiTheme="minorHAnsi"/>
          <w:sz w:val="24"/>
          <w:szCs w:val="24"/>
        </w:rPr>
      </w:pPr>
      <w:r w:rsidRPr="0056111D">
        <w:rPr>
          <w:rFonts w:asciiTheme="minorHAnsi" w:hAnsiTheme="minorHAnsi"/>
          <w:b/>
          <w:sz w:val="24"/>
          <w:szCs w:val="24"/>
        </w:rPr>
        <w:t>GG7</w:t>
      </w:r>
      <w:r w:rsidR="0056111D" w:rsidRPr="0056111D">
        <w:rPr>
          <w:rFonts w:asciiTheme="minorHAnsi" w:hAnsiTheme="minorHAnsi"/>
          <w:sz w:val="24"/>
          <w:szCs w:val="24"/>
        </w:rPr>
        <w:t>:</w:t>
      </w:r>
      <w:r w:rsidRPr="0056111D">
        <w:rPr>
          <w:rFonts w:asciiTheme="minorHAnsi" w:hAnsiTheme="minorHAnsi"/>
          <w:sz w:val="24"/>
          <w:szCs w:val="24"/>
        </w:rPr>
        <w:t xml:space="preserve"> Students will be able to understand the collaborative process and work collaboratively with others to solve problems and make informed decisions.</w:t>
      </w:r>
    </w:p>
    <w:p w:rsidR="004E60A2" w:rsidRPr="0056111D" w:rsidRDefault="004E60A2" w:rsidP="0056111D">
      <w:pPr>
        <w:pStyle w:val="ListParagraph"/>
        <w:numPr>
          <w:ilvl w:val="0"/>
          <w:numId w:val="17"/>
        </w:numPr>
        <w:rPr>
          <w:rFonts w:asciiTheme="minorHAnsi" w:hAnsiTheme="minorHAnsi"/>
          <w:b/>
          <w:sz w:val="24"/>
          <w:szCs w:val="24"/>
        </w:rPr>
      </w:pPr>
      <w:r w:rsidRPr="0056111D">
        <w:rPr>
          <w:rFonts w:asciiTheme="minorHAnsi" w:hAnsiTheme="minorHAnsi"/>
          <w:b/>
          <w:sz w:val="24"/>
          <w:szCs w:val="24"/>
        </w:rPr>
        <w:t>SLO1</w:t>
      </w:r>
      <w:r w:rsidRPr="0056111D">
        <w:rPr>
          <w:rFonts w:asciiTheme="minorHAnsi" w:hAnsiTheme="minorHAnsi"/>
          <w:sz w:val="24"/>
          <w:szCs w:val="24"/>
        </w:rPr>
        <w:t xml:space="preserve">: Demonstrate understanding of the roles, skills, and behaviors required for effective teamwork and goal attainment. </w:t>
      </w:r>
    </w:p>
    <w:p w:rsidR="002D4D3D" w:rsidRPr="0056111D" w:rsidRDefault="002D4D3D" w:rsidP="00D932F1">
      <w:pPr>
        <w:pStyle w:val="Heading3"/>
        <w:rPr>
          <w:rStyle w:val="IntenseReference"/>
          <w:rFonts w:asciiTheme="minorHAnsi" w:hAnsiTheme="minorHAnsi" w:cstheme="minorHAnsi"/>
          <w:b/>
          <w:i w:val="0"/>
          <w:color w:val="auto"/>
          <w:sz w:val="24"/>
          <w:szCs w:val="24"/>
        </w:rPr>
      </w:pPr>
    </w:p>
    <w:p w:rsidR="0056111D" w:rsidRPr="0056111D" w:rsidRDefault="00BB579E" w:rsidP="00D932F1">
      <w:pPr>
        <w:rPr>
          <w:rFonts w:asciiTheme="minorHAnsi" w:hAnsiTheme="minorHAnsi"/>
          <w:b/>
          <w:sz w:val="24"/>
          <w:szCs w:val="24"/>
        </w:rPr>
      </w:pPr>
      <w:r w:rsidRPr="00FC1703">
        <w:rPr>
          <w:rFonts w:asciiTheme="minorHAnsi" w:hAnsiTheme="minorHAnsi"/>
          <w:sz w:val="24"/>
          <w:szCs w:val="24"/>
          <w:vertAlign w:val="superscript"/>
        </w:rPr>
        <w:t>3</w:t>
      </w:r>
      <w:r w:rsidR="0056111D">
        <w:rPr>
          <w:rFonts w:asciiTheme="minorHAnsi" w:hAnsiTheme="minorHAnsi"/>
          <w:sz w:val="24"/>
          <w:szCs w:val="24"/>
          <w:vertAlign w:val="superscript"/>
        </w:rPr>
        <w:t xml:space="preserve"> </w:t>
      </w:r>
      <w:r w:rsidR="0056111D" w:rsidRPr="0056111D">
        <w:rPr>
          <w:rFonts w:asciiTheme="minorHAnsi" w:hAnsiTheme="minorHAnsi"/>
          <w:b/>
          <w:sz w:val="24"/>
          <w:szCs w:val="24"/>
        </w:rPr>
        <w:t>Meets GG12</w:t>
      </w:r>
      <w:r w:rsidR="0056111D">
        <w:rPr>
          <w:rFonts w:asciiTheme="minorHAnsi" w:hAnsiTheme="minorHAnsi"/>
          <w:b/>
          <w:sz w:val="24"/>
          <w:szCs w:val="24"/>
        </w:rPr>
        <w:t>, SL04</w:t>
      </w:r>
      <w:r w:rsidR="0056111D" w:rsidRPr="0056111D">
        <w:rPr>
          <w:rFonts w:asciiTheme="minorHAnsi" w:hAnsiTheme="minorHAnsi"/>
          <w:b/>
          <w:sz w:val="24"/>
          <w:szCs w:val="24"/>
        </w:rPr>
        <w:t>: P</w:t>
      </w:r>
      <w:r w:rsidR="00CC6E7E" w:rsidRPr="0056111D">
        <w:rPr>
          <w:rFonts w:asciiTheme="minorHAnsi" w:hAnsiTheme="minorHAnsi"/>
          <w:b/>
          <w:sz w:val="24"/>
          <w:szCs w:val="24"/>
        </w:rPr>
        <w:t xml:space="preserve">ublic Affairs/Community Engagement </w:t>
      </w:r>
    </w:p>
    <w:p w:rsidR="00CC6E7E" w:rsidRPr="0056111D" w:rsidRDefault="0056111D" w:rsidP="0056111D">
      <w:pPr>
        <w:pStyle w:val="ListParagraph"/>
        <w:numPr>
          <w:ilvl w:val="0"/>
          <w:numId w:val="18"/>
        </w:numPr>
        <w:rPr>
          <w:rStyle w:val="IntenseReference"/>
          <w:rFonts w:asciiTheme="minorHAnsi" w:hAnsiTheme="minorHAnsi" w:cstheme="minorHAnsi"/>
          <w:bCs w:val="0"/>
          <w:iCs/>
          <w:color w:val="auto"/>
          <w:sz w:val="24"/>
          <w:szCs w:val="24"/>
        </w:rPr>
      </w:pPr>
      <w:r w:rsidRPr="0056111D">
        <w:rPr>
          <w:rFonts w:asciiTheme="minorHAnsi" w:hAnsiTheme="minorHAnsi"/>
          <w:b/>
          <w:sz w:val="24"/>
          <w:szCs w:val="24"/>
        </w:rPr>
        <w:t>GG12</w:t>
      </w:r>
      <w:r w:rsidRPr="0056111D">
        <w:rPr>
          <w:rFonts w:asciiTheme="minorHAnsi" w:hAnsiTheme="minorHAnsi"/>
          <w:sz w:val="24"/>
          <w:szCs w:val="24"/>
        </w:rPr>
        <w:t xml:space="preserve">: </w:t>
      </w:r>
      <w:r w:rsidR="00CC6E7E" w:rsidRPr="0056111D">
        <w:rPr>
          <w:rFonts w:asciiTheme="minorHAnsi" w:hAnsiTheme="minorHAnsi"/>
          <w:sz w:val="24"/>
          <w:szCs w:val="24"/>
        </w:rPr>
        <w:t>Students will be able to recognize the importance of contributing their knowledge and experiences to their own communities and the broader society.</w:t>
      </w:r>
    </w:p>
    <w:p w:rsidR="00CC6E7E" w:rsidRPr="0056111D" w:rsidRDefault="00CC6E7E" w:rsidP="0056111D">
      <w:pPr>
        <w:pStyle w:val="ListParagraph"/>
        <w:numPr>
          <w:ilvl w:val="0"/>
          <w:numId w:val="18"/>
        </w:numPr>
        <w:rPr>
          <w:rFonts w:asciiTheme="minorHAnsi" w:hAnsiTheme="minorHAnsi"/>
          <w:sz w:val="24"/>
          <w:szCs w:val="24"/>
        </w:rPr>
      </w:pPr>
      <w:r w:rsidRPr="00FC1703">
        <w:rPr>
          <w:rFonts w:asciiTheme="minorHAnsi" w:hAnsiTheme="minorHAnsi"/>
          <w:b/>
          <w:sz w:val="24"/>
          <w:szCs w:val="24"/>
        </w:rPr>
        <w:t>S</w:t>
      </w:r>
      <w:r w:rsidRPr="0056111D">
        <w:rPr>
          <w:rFonts w:asciiTheme="minorHAnsi" w:hAnsiTheme="minorHAnsi"/>
          <w:b/>
          <w:sz w:val="24"/>
          <w:szCs w:val="24"/>
        </w:rPr>
        <w:t>LO4</w:t>
      </w:r>
      <w:r w:rsidRPr="0056111D">
        <w:rPr>
          <w:rFonts w:asciiTheme="minorHAnsi" w:hAnsiTheme="minorHAnsi"/>
          <w:sz w:val="24"/>
          <w:szCs w:val="24"/>
        </w:rPr>
        <w:t xml:space="preserve">: Recognize the needs of the communities to which they belong and understand how to address those needs.  </w:t>
      </w:r>
    </w:p>
    <w:p w:rsidR="00CC6E7E" w:rsidRPr="0056111D" w:rsidRDefault="00CC6E7E" w:rsidP="00D932F1">
      <w:pPr>
        <w:rPr>
          <w:rFonts w:asciiTheme="minorHAnsi" w:hAnsiTheme="minorHAnsi"/>
          <w:sz w:val="24"/>
          <w:szCs w:val="24"/>
        </w:rPr>
      </w:pPr>
    </w:p>
    <w:p w:rsidR="0056111D" w:rsidRDefault="00042AC7" w:rsidP="00D932F1">
      <w:pPr>
        <w:rPr>
          <w:rFonts w:asciiTheme="minorHAnsi" w:hAnsiTheme="minorHAnsi"/>
          <w:b/>
          <w:sz w:val="24"/>
          <w:szCs w:val="24"/>
          <w:u w:val="single"/>
        </w:rPr>
      </w:pPr>
      <w:r>
        <w:rPr>
          <w:rFonts w:asciiTheme="minorHAnsi" w:hAnsiTheme="minorHAnsi"/>
          <w:sz w:val="24"/>
          <w:szCs w:val="24"/>
          <w:vertAlign w:val="superscript"/>
        </w:rPr>
        <w:t>4</w:t>
      </w:r>
      <w:r w:rsidR="00BB579E" w:rsidRPr="0056111D">
        <w:rPr>
          <w:rFonts w:asciiTheme="minorHAnsi" w:hAnsiTheme="minorHAnsi"/>
          <w:sz w:val="24"/>
          <w:szCs w:val="24"/>
          <w:vertAlign w:val="superscript"/>
        </w:rPr>
        <w:t xml:space="preserve"> </w:t>
      </w:r>
      <w:r w:rsidR="0056111D" w:rsidRPr="0056111D">
        <w:rPr>
          <w:rFonts w:asciiTheme="minorHAnsi" w:hAnsiTheme="minorHAnsi"/>
          <w:b/>
          <w:sz w:val="24"/>
          <w:szCs w:val="24"/>
        </w:rPr>
        <w:t>Meets GG13, SL03: P</w:t>
      </w:r>
      <w:r w:rsidR="00CC6E7E" w:rsidRPr="0056111D">
        <w:rPr>
          <w:rFonts w:asciiTheme="minorHAnsi" w:hAnsiTheme="minorHAnsi"/>
          <w:b/>
          <w:sz w:val="24"/>
          <w:szCs w:val="24"/>
        </w:rPr>
        <w:t>ublic Affairs/Cultural Competence</w:t>
      </w:r>
    </w:p>
    <w:p w:rsidR="00CC6E7E" w:rsidRPr="00B57131" w:rsidRDefault="00CC6E7E" w:rsidP="00B57131">
      <w:pPr>
        <w:pStyle w:val="ListParagraph"/>
        <w:numPr>
          <w:ilvl w:val="0"/>
          <w:numId w:val="21"/>
        </w:numPr>
        <w:rPr>
          <w:rFonts w:asciiTheme="minorHAnsi" w:hAnsiTheme="minorHAnsi"/>
          <w:b/>
          <w:sz w:val="24"/>
          <w:szCs w:val="24"/>
        </w:rPr>
      </w:pPr>
      <w:r w:rsidRPr="00B57131">
        <w:rPr>
          <w:rFonts w:asciiTheme="minorHAnsi" w:hAnsiTheme="minorHAnsi"/>
          <w:b/>
          <w:sz w:val="24"/>
          <w:szCs w:val="24"/>
        </w:rPr>
        <w:t>GG13</w:t>
      </w:r>
      <w:r w:rsidRPr="00B57131">
        <w:rPr>
          <w:rFonts w:asciiTheme="minorHAnsi" w:hAnsiTheme="minorHAnsi"/>
          <w:sz w:val="24"/>
          <w:szCs w:val="24"/>
        </w:rPr>
        <w:t xml:space="preserve">: Students will be able to recognize and consider multiple perspectives and cultures. </w:t>
      </w:r>
    </w:p>
    <w:p w:rsidR="00CC6E7E" w:rsidRPr="00B57131" w:rsidRDefault="00BB579E" w:rsidP="00B57131">
      <w:pPr>
        <w:pStyle w:val="ListParagraph"/>
        <w:numPr>
          <w:ilvl w:val="0"/>
          <w:numId w:val="20"/>
        </w:numPr>
        <w:rPr>
          <w:rFonts w:asciiTheme="minorHAnsi" w:hAnsiTheme="minorHAnsi"/>
          <w:sz w:val="24"/>
          <w:szCs w:val="24"/>
        </w:rPr>
      </w:pPr>
      <w:r w:rsidRPr="00B57131">
        <w:rPr>
          <w:rFonts w:asciiTheme="minorHAnsi" w:hAnsiTheme="minorHAnsi"/>
          <w:b/>
          <w:sz w:val="24"/>
          <w:szCs w:val="24"/>
        </w:rPr>
        <w:t>SL</w:t>
      </w:r>
      <w:r w:rsidR="00CC6E7E" w:rsidRPr="00B57131">
        <w:rPr>
          <w:rFonts w:asciiTheme="minorHAnsi" w:hAnsiTheme="minorHAnsi"/>
          <w:b/>
          <w:sz w:val="24"/>
          <w:szCs w:val="24"/>
        </w:rPr>
        <w:t>O3</w:t>
      </w:r>
      <w:r w:rsidR="00CC6E7E" w:rsidRPr="00B57131">
        <w:rPr>
          <w:rFonts w:asciiTheme="minorHAnsi" w:hAnsiTheme="minorHAnsi"/>
          <w:sz w:val="24"/>
          <w:szCs w:val="24"/>
        </w:rPr>
        <w:t xml:space="preserve">: Identify the importance and best practices of developing skills for working/interacting with others.  </w:t>
      </w:r>
    </w:p>
    <w:p w:rsidR="00177DA1" w:rsidRPr="0056111D" w:rsidRDefault="00177DA1" w:rsidP="00D932F1">
      <w:pPr>
        <w:rPr>
          <w:rFonts w:asciiTheme="minorHAnsi" w:hAnsiTheme="minorHAnsi"/>
          <w:b/>
          <w:sz w:val="24"/>
          <w:szCs w:val="24"/>
        </w:rPr>
      </w:pPr>
    </w:p>
    <w:p w:rsidR="00B57131" w:rsidRPr="00B57131" w:rsidRDefault="00042AC7" w:rsidP="00D932F1">
      <w:pPr>
        <w:rPr>
          <w:rFonts w:asciiTheme="minorHAnsi" w:hAnsiTheme="minorHAnsi"/>
          <w:b/>
          <w:sz w:val="24"/>
          <w:szCs w:val="24"/>
        </w:rPr>
      </w:pPr>
      <w:r>
        <w:rPr>
          <w:rFonts w:asciiTheme="minorHAnsi" w:hAnsiTheme="minorHAnsi"/>
          <w:sz w:val="24"/>
          <w:szCs w:val="24"/>
          <w:vertAlign w:val="superscript"/>
        </w:rPr>
        <w:t>5</w:t>
      </w:r>
      <w:r w:rsidR="00BB579E" w:rsidRPr="00B57131">
        <w:rPr>
          <w:rFonts w:asciiTheme="minorHAnsi" w:hAnsiTheme="minorHAnsi"/>
          <w:sz w:val="24"/>
          <w:szCs w:val="24"/>
          <w:vertAlign w:val="superscript"/>
        </w:rPr>
        <w:t xml:space="preserve"> </w:t>
      </w:r>
      <w:r w:rsidR="00B57131" w:rsidRPr="00B57131">
        <w:rPr>
          <w:rFonts w:asciiTheme="minorHAnsi" w:hAnsiTheme="minorHAnsi"/>
          <w:b/>
          <w:sz w:val="24"/>
          <w:szCs w:val="24"/>
        </w:rPr>
        <w:t>Meets GG14, SLO1: P</w:t>
      </w:r>
      <w:r w:rsidR="00177DA1" w:rsidRPr="00B57131">
        <w:rPr>
          <w:rFonts w:asciiTheme="minorHAnsi" w:hAnsiTheme="minorHAnsi"/>
          <w:b/>
          <w:sz w:val="24"/>
          <w:szCs w:val="24"/>
        </w:rPr>
        <w:t>ublic Affairs/Ethical Leadership</w:t>
      </w:r>
    </w:p>
    <w:p w:rsidR="00177DA1" w:rsidRPr="00B57131" w:rsidRDefault="00B57131" w:rsidP="00B57131">
      <w:pPr>
        <w:pStyle w:val="ListParagraph"/>
        <w:numPr>
          <w:ilvl w:val="0"/>
          <w:numId w:val="20"/>
        </w:numPr>
        <w:rPr>
          <w:rFonts w:asciiTheme="minorHAnsi" w:hAnsiTheme="minorHAnsi"/>
          <w:b/>
          <w:sz w:val="24"/>
          <w:szCs w:val="24"/>
        </w:rPr>
      </w:pPr>
      <w:r w:rsidRPr="00B57131">
        <w:rPr>
          <w:rFonts w:asciiTheme="minorHAnsi" w:hAnsiTheme="minorHAnsi"/>
          <w:b/>
          <w:sz w:val="24"/>
          <w:szCs w:val="24"/>
        </w:rPr>
        <w:t>GG14</w:t>
      </w:r>
      <w:r w:rsidRPr="00B57131">
        <w:rPr>
          <w:rFonts w:asciiTheme="minorHAnsi" w:hAnsiTheme="minorHAnsi"/>
          <w:sz w:val="24"/>
          <w:szCs w:val="24"/>
        </w:rPr>
        <w:t xml:space="preserve">: </w:t>
      </w:r>
      <w:r w:rsidR="00177DA1" w:rsidRPr="00B57131">
        <w:rPr>
          <w:rFonts w:asciiTheme="minorHAnsi" w:hAnsiTheme="minorHAnsi"/>
          <w:sz w:val="24"/>
          <w:szCs w:val="24"/>
        </w:rPr>
        <w:t>Students will be able to articulate their value systems, understand the ethical implications of their actions based on those values, and develop skills consistent with having a positive impact on individuals, groups, or communities.</w:t>
      </w:r>
      <w:r w:rsidR="00177DA1" w:rsidRPr="00B57131">
        <w:rPr>
          <w:rFonts w:asciiTheme="minorHAnsi" w:hAnsiTheme="minorHAnsi"/>
          <w:b/>
          <w:sz w:val="24"/>
          <w:szCs w:val="24"/>
        </w:rPr>
        <w:t xml:space="preserve"> </w:t>
      </w:r>
    </w:p>
    <w:p w:rsidR="00EB26D0" w:rsidRPr="00B57131" w:rsidRDefault="00EB26D0" w:rsidP="00B57131">
      <w:pPr>
        <w:pStyle w:val="ListParagraph"/>
        <w:numPr>
          <w:ilvl w:val="0"/>
          <w:numId w:val="20"/>
        </w:numPr>
        <w:rPr>
          <w:rFonts w:asciiTheme="minorHAnsi" w:hAnsiTheme="minorHAnsi"/>
          <w:sz w:val="24"/>
          <w:szCs w:val="24"/>
        </w:rPr>
      </w:pPr>
      <w:r w:rsidRPr="00B57131">
        <w:rPr>
          <w:rFonts w:asciiTheme="minorHAnsi" w:hAnsiTheme="minorHAnsi"/>
          <w:b/>
          <w:sz w:val="24"/>
          <w:szCs w:val="24"/>
        </w:rPr>
        <w:t>SLO1</w:t>
      </w:r>
      <w:r w:rsidRPr="00B57131">
        <w:rPr>
          <w:rFonts w:asciiTheme="minorHAnsi" w:hAnsiTheme="minorHAnsi"/>
          <w:sz w:val="24"/>
          <w:szCs w:val="24"/>
        </w:rPr>
        <w:t xml:space="preserve">: Engage in self-evaluation of their personal values and the degree to which their ethical values and behavior are congruent. </w:t>
      </w:r>
    </w:p>
    <w:p w:rsidR="002D4D3D" w:rsidRPr="00D24A99" w:rsidRDefault="002D4D3D" w:rsidP="00D932F1">
      <w:pPr>
        <w:pStyle w:val="Heading3"/>
        <w:rPr>
          <w:rStyle w:val="IntenseReference"/>
          <w:rFonts w:asciiTheme="minorHAnsi" w:hAnsiTheme="minorHAnsi" w:cstheme="minorHAnsi"/>
          <w:b/>
          <w:i w:val="0"/>
          <w:color w:val="auto"/>
          <w:sz w:val="24"/>
          <w:szCs w:val="24"/>
          <w:u w:val="none"/>
        </w:rPr>
      </w:pPr>
    </w:p>
    <w:p w:rsidR="00D24A99" w:rsidRDefault="00D24A99">
      <w:pPr>
        <w:rPr>
          <w:rFonts w:asciiTheme="minorHAnsi" w:hAnsiTheme="minorHAnsi" w:cstheme="minorHAnsi"/>
          <w:i/>
          <w:sz w:val="24"/>
          <w:szCs w:val="24"/>
        </w:rPr>
      </w:pPr>
      <w:r>
        <w:rPr>
          <w:rFonts w:asciiTheme="minorHAnsi" w:hAnsiTheme="minorHAnsi" w:cstheme="minorHAnsi"/>
          <w:i/>
          <w:sz w:val="24"/>
          <w:szCs w:val="24"/>
        </w:rPr>
        <w:br w:type="page"/>
      </w:r>
    </w:p>
    <w:p w:rsidR="00D24A99" w:rsidRPr="00D24A99" w:rsidRDefault="00D24A99" w:rsidP="00D932F1">
      <w:pPr>
        <w:pStyle w:val="Heading3"/>
        <w:rPr>
          <w:rStyle w:val="IntenseReference"/>
          <w:rFonts w:asciiTheme="minorHAnsi" w:hAnsiTheme="minorHAnsi" w:cstheme="minorHAnsi"/>
          <w:b/>
          <w:smallCaps w:val="0"/>
          <w:color w:val="auto"/>
          <w:sz w:val="28"/>
          <w:szCs w:val="24"/>
          <w:u w:val="none"/>
        </w:rPr>
      </w:pPr>
      <w:r w:rsidRPr="00D24A99">
        <w:rPr>
          <w:rStyle w:val="IntenseReference"/>
          <w:rFonts w:asciiTheme="minorHAnsi" w:hAnsiTheme="minorHAnsi" w:cstheme="minorHAnsi"/>
          <w:b/>
          <w:smallCaps w:val="0"/>
          <w:color w:val="auto"/>
          <w:sz w:val="28"/>
          <w:szCs w:val="24"/>
          <w:u w:val="none"/>
        </w:rPr>
        <w:lastRenderedPageBreak/>
        <w:t xml:space="preserve">Classroom Policies </w:t>
      </w:r>
    </w:p>
    <w:p w:rsidR="007359E0" w:rsidRPr="00D24A99" w:rsidRDefault="00D24A99" w:rsidP="00D932F1">
      <w:pPr>
        <w:pStyle w:val="Heading3"/>
        <w:rPr>
          <w:rStyle w:val="IntenseReference"/>
          <w:rFonts w:asciiTheme="minorHAnsi" w:hAnsiTheme="minorHAnsi" w:cstheme="minorHAnsi"/>
          <w:b/>
          <w:i w:val="0"/>
          <w:smallCaps w:val="0"/>
          <w:color w:val="auto"/>
          <w:sz w:val="24"/>
          <w:szCs w:val="24"/>
          <w:u w:val="none"/>
        </w:rPr>
      </w:pPr>
      <w:r>
        <w:rPr>
          <w:rStyle w:val="IntenseReference"/>
          <w:rFonts w:asciiTheme="minorHAnsi" w:hAnsiTheme="minorHAnsi" w:cstheme="minorHAnsi"/>
          <w:b/>
          <w:i w:val="0"/>
          <w:smallCaps w:val="0"/>
          <w:color w:val="auto"/>
          <w:sz w:val="24"/>
          <w:szCs w:val="24"/>
          <w:u w:val="none"/>
        </w:rPr>
        <w:t>Statement of A</w:t>
      </w:r>
      <w:r w:rsidR="003551BC" w:rsidRPr="00D24A99">
        <w:rPr>
          <w:rStyle w:val="IntenseReference"/>
          <w:rFonts w:asciiTheme="minorHAnsi" w:hAnsiTheme="minorHAnsi" w:cstheme="minorHAnsi"/>
          <w:b/>
          <w:i w:val="0"/>
          <w:smallCaps w:val="0"/>
          <w:color w:val="auto"/>
          <w:sz w:val="24"/>
          <w:szCs w:val="24"/>
          <w:u w:val="none"/>
        </w:rPr>
        <w:t xml:space="preserve">ttendance </w:t>
      </w:r>
      <w:r>
        <w:rPr>
          <w:rStyle w:val="IntenseReference"/>
          <w:rFonts w:asciiTheme="minorHAnsi" w:hAnsiTheme="minorHAnsi" w:cstheme="minorHAnsi"/>
          <w:b/>
          <w:i w:val="0"/>
          <w:smallCaps w:val="0"/>
          <w:color w:val="auto"/>
          <w:sz w:val="24"/>
          <w:szCs w:val="24"/>
          <w:u w:val="none"/>
        </w:rPr>
        <w:t>P</w:t>
      </w:r>
      <w:r w:rsidR="003551BC" w:rsidRPr="00D24A99">
        <w:rPr>
          <w:rStyle w:val="IntenseReference"/>
          <w:rFonts w:asciiTheme="minorHAnsi" w:hAnsiTheme="minorHAnsi" w:cstheme="minorHAnsi"/>
          <w:b/>
          <w:i w:val="0"/>
          <w:smallCaps w:val="0"/>
          <w:color w:val="auto"/>
          <w:sz w:val="24"/>
          <w:szCs w:val="24"/>
          <w:u w:val="none"/>
        </w:rPr>
        <w:t>olicy</w:t>
      </w:r>
    </w:p>
    <w:p w:rsidR="007359E0" w:rsidRPr="00D932F1" w:rsidRDefault="007359E0" w:rsidP="00D932F1">
      <w:pPr>
        <w:rPr>
          <w:rFonts w:asciiTheme="minorHAnsi" w:hAnsiTheme="minorHAnsi" w:cstheme="minorHAnsi"/>
          <w:sz w:val="24"/>
          <w:szCs w:val="24"/>
        </w:rPr>
      </w:pPr>
      <w:r w:rsidRPr="00D932F1">
        <w:rPr>
          <w:rFonts w:asciiTheme="minorHAnsi" w:hAnsiTheme="minorHAnsi" w:cstheme="minorHAnsi"/>
          <w:sz w:val="24"/>
          <w:szCs w:val="24"/>
        </w:rPr>
        <w:t>Here are the guidelines for attendance in GEP 101:</w:t>
      </w:r>
    </w:p>
    <w:p w:rsidR="007359E0" w:rsidRPr="00D932F1" w:rsidRDefault="007359E0" w:rsidP="00D932F1">
      <w:pPr>
        <w:numPr>
          <w:ilvl w:val="0"/>
          <w:numId w:val="3"/>
        </w:numPr>
        <w:rPr>
          <w:rFonts w:asciiTheme="minorHAnsi" w:hAnsiTheme="minorHAnsi" w:cstheme="minorHAnsi"/>
          <w:sz w:val="24"/>
          <w:szCs w:val="24"/>
        </w:rPr>
      </w:pPr>
      <w:r w:rsidRPr="00D932F1">
        <w:rPr>
          <w:rFonts w:asciiTheme="minorHAnsi" w:hAnsiTheme="minorHAnsi" w:cstheme="minorHAnsi"/>
          <w:sz w:val="24"/>
          <w:szCs w:val="24"/>
        </w:rPr>
        <w:t xml:space="preserve">If you are not in class, you are still responsible for the information; you cannot make up class activities and points offered during classes you miss unless you make arrangements </w:t>
      </w:r>
      <w:r w:rsidRPr="00D932F1">
        <w:rPr>
          <w:rFonts w:asciiTheme="minorHAnsi" w:hAnsiTheme="minorHAnsi" w:cstheme="minorHAnsi"/>
          <w:sz w:val="24"/>
          <w:szCs w:val="24"/>
          <w:u w:val="single"/>
        </w:rPr>
        <w:t>PRIOR</w:t>
      </w:r>
      <w:r w:rsidRPr="00D932F1">
        <w:rPr>
          <w:rFonts w:asciiTheme="minorHAnsi" w:hAnsiTheme="minorHAnsi" w:cstheme="minorHAnsi"/>
          <w:sz w:val="24"/>
          <w:szCs w:val="24"/>
        </w:rPr>
        <w:t xml:space="preserve"> to the absence. If you will be absent from class for a university-sanctioned event, you need to present written documentation to me </w:t>
      </w:r>
      <w:r w:rsidRPr="00D932F1">
        <w:rPr>
          <w:rFonts w:asciiTheme="minorHAnsi" w:hAnsiTheme="minorHAnsi" w:cstheme="minorHAnsi"/>
          <w:sz w:val="24"/>
          <w:szCs w:val="24"/>
          <w:u w:val="single"/>
        </w:rPr>
        <w:t>PRIOR</w:t>
      </w:r>
      <w:r w:rsidRPr="00D932F1">
        <w:rPr>
          <w:rFonts w:asciiTheme="minorHAnsi" w:hAnsiTheme="minorHAnsi" w:cstheme="minorHAnsi"/>
          <w:sz w:val="24"/>
          <w:szCs w:val="24"/>
        </w:rPr>
        <w:t xml:space="preserve"> to the class you will miss in order to make up missed points. </w:t>
      </w:r>
    </w:p>
    <w:p w:rsidR="007359E0" w:rsidRPr="00D932F1" w:rsidRDefault="007359E0" w:rsidP="00D932F1">
      <w:pPr>
        <w:numPr>
          <w:ilvl w:val="0"/>
          <w:numId w:val="3"/>
        </w:numPr>
        <w:rPr>
          <w:rFonts w:asciiTheme="minorHAnsi" w:hAnsiTheme="minorHAnsi" w:cstheme="minorHAnsi"/>
          <w:sz w:val="24"/>
          <w:szCs w:val="24"/>
        </w:rPr>
      </w:pPr>
      <w:r w:rsidRPr="00D932F1">
        <w:rPr>
          <w:rFonts w:asciiTheme="minorHAnsi" w:hAnsiTheme="minorHAnsi" w:cstheme="minorHAnsi"/>
          <w:sz w:val="24"/>
          <w:szCs w:val="24"/>
        </w:rPr>
        <w:t>Students have the option of getting all information from a classmate, a peer leader, or the instructor if an absence is required.</w:t>
      </w:r>
    </w:p>
    <w:p w:rsidR="007359E0" w:rsidRPr="00D932F1" w:rsidRDefault="007359E0" w:rsidP="00D932F1">
      <w:pPr>
        <w:numPr>
          <w:ilvl w:val="0"/>
          <w:numId w:val="3"/>
        </w:numPr>
        <w:rPr>
          <w:rFonts w:asciiTheme="minorHAnsi" w:hAnsiTheme="minorHAnsi" w:cstheme="minorHAnsi"/>
          <w:sz w:val="24"/>
          <w:szCs w:val="24"/>
        </w:rPr>
      </w:pPr>
      <w:r w:rsidRPr="00D932F1">
        <w:rPr>
          <w:rFonts w:asciiTheme="minorHAnsi" w:hAnsiTheme="minorHAnsi" w:cstheme="minorHAnsi"/>
          <w:sz w:val="24"/>
          <w:szCs w:val="24"/>
        </w:rPr>
        <w:t>I do not tolerate tardiness.</w:t>
      </w:r>
    </w:p>
    <w:p w:rsidR="007359E0" w:rsidRPr="00D932F1" w:rsidRDefault="007359E0" w:rsidP="00D932F1">
      <w:pPr>
        <w:numPr>
          <w:ilvl w:val="0"/>
          <w:numId w:val="3"/>
        </w:numPr>
        <w:rPr>
          <w:rFonts w:asciiTheme="minorHAnsi" w:hAnsiTheme="minorHAnsi" w:cstheme="minorHAnsi"/>
          <w:sz w:val="24"/>
          <w:szCs w:val="24"/>
        </w:rPr>
      </w:pPr>
      <w:r w:rsidRPr="00D932F1">
        <w:rPr>
          <w:rFonts w:asciiTheme="minorHAnsi" w:hAnsiTheme="minorHAnsi" w:cstheme="minorHAnsi"/>
          <w:sz w:val="24"/>
          <w:szCs w:val="24"/>
        </w:rPr>
        <w:t xml:space="preserve">I will evaluate your ability to complete the course in the event of excessive undocumented absences. </w:t>
      </w:r>
    </w:p>
    <w:p w:rsidR="007359E0" w:rsidRPr="00D932F1" w:rsidRDefault="007359E0" w:rsidP="00D932F1">
      <w:pPr>
        <w:numPr>
          <w:ilvl w:val="0"/>
          <w:numId w:val="3"/>
        </w:numPr>
        <w:rPr>
          <w:rFonts w:asciiTheme="minorHAnsi" w:hAnsiTheme="minorHAnsi" w:cstheme="minorHAnsi"/>
          <w:sz w:val="24"/>
          <w:szCs w:val="24"/>
        </w:rPr>
      </w:pPr>
      <w:r w:rsidRPr="00D932F1">
        <w:rPr>
          <w:rFonts w:asciiTheme="minorHAnsi" w:hAnsiTheme="minorHAnsi" w:cstheme="minorHAnsi"/>
          <w:sz w:val="24"/>
          <w:szCs w:val="24"/>
        </w:rPr>
        <w:t>If you have an emergency, contact the Academic Advisement Center (417-836-5258), and a</w:t>
      </w:r>
      <w:r w:rsidR="00EB2246" w:rsidRPr="00D932F1">
        <w:rPr>
          <w:rFonts w:asciiTheme="minorHAnsi" w:hAnsiTheme="minorHAnsi" w:cstheme="minorHAnsi"/>
          <w:sz w:val="24"/>
          <w:szCs w:val="24"/>
        </w:rPr>
        <w:t>n</w:t>
      </w:r>
      <w:r w:rsidRPr="00D932F1">
        <w:rPr>
          <w:rFonts w:asciiTheme="minorHAnsi" w:hAnsiTheme="minorHAnsi" w:cstheme="minorHAnsi"/>
          <w:sz w:val="24"/>
          <w:szCs w:val="24"/>
        </w:rPr>
        <w:t xml:space="preserve"> advisor will notify your teachers. </w:t>
      </w:r>
    </w:p>
    <w:p w:rsidR="007359E0" w:rsidRPr="00D932F1" w:rsidRDefault="007359E0" w:rsidP="00D932F1">
      <w:pPr>
        <w:numPr>
          <w:ilvl w:val="0"/>
          <w:numId w:val="3"/>
        </w:numPr>
        <w:rPr>
          <w:rFonts w:asciiTheme="minorHAnsi" w:hAnsiTheme="minorHAnsi" w:cstheme="minorHAnsi"/>
          <w:sz w:val="24"/>
          <w:szCs w:val="24"/>
        </w:rPr>
      </w:pPr>
      <w:r w:rsidRPr="00D932F1">
        <w:rPr>
          <w:rFonts w:asciiTheme="minorHAnsi" w:hAnsiTheme="minorHAnsi" w:cstheme="minorHAnsi"/>
          <w:sz w:val="24"/>
          <w:szCs w:val="24"/>
        </w:rPr>
        <w:t xml:space="preserve">Assignments must be turned in at the </w:t>
      </w:r>
      <w:r w:rsidR="00EB2246" w:rsidRPr="00D932F1">
        <w:rPr>
          <w:rFonts w:asciiTheme="minorHAnsi" w:hAnsiTheme="minorHAnsi" w:cstheme="minorHAnsi"/>
          <w:sz w:val="24"/>
          <w:szCs w:val="24"/>
        </w:rPr>
        <w:t xml:space="preserve">beginning of the </w:t>
      </w:r>
      <w:r w:rsidRPr="00D932F1">
        <w:rPr>
          <w:rFonts w:asciiTheme="minorHAnsi" w:hAnsiTheme="minorHAnsi" w:cstheme="minorHAnsi"/>
          <w:sz w:val="24"/>
          <w:szCs w:val="24"/>
        </w:rPr>
        <w:t xml:space="preserve">class period of the due date to receive full credit. Student </w:t>
      </w:r>
      <w:r w:rsidR="00EB2246" w:rsidRPr="00D932F1">
        <w:rPr>
          <w:rFonts w:asciiTheme="minorHAnsi" w:hAnsiTheme="minorHAnsi" w:cstheme="minorHAnsi"/>
          <w:sz w:val="24"/>
          <w:szCs w:val="24"/>
        </w:rPr>
        <w:t>may</w:t>
      </w:r>
      <w:r w:rsidRPr="00D932F1">
        <w:rPr>
          <w:rFonts w:asciiTheme="minorHAnsi" w:hAnsiTheme="minorHAnsi" w:cstheme="minorHAnsi"/>
          <w:sz w:val="24"/>
          <w:szCs w:val="24"/>
        </w:rPr>
        <w:t xml:space="preserve"> receive up to 50% if the assignment is turned in within one week of a due date. Assignments </w:t>
      </w:r>
      <w:r w:rsidR="00F928CE" w:rsidRPr="00D932F1">
        <w:rPr>
          <w:rFonts w:asciiTheme="minorHAnsi" w:hAnsiTheme="minorHAnsi" w:cstheme="minorHAnsi"/>
          <w:sz w:val="24"/>
          <w:szCs w:val="24"/>
        </w:rPr>
        <w:t xml:space="preserve">turned in </w:t>
      </w:r>
      <w:r w:rsidRPr="00D932F1">
        <w:rPr>
          <w:rFonts w:asciiTheme="minorHAnsi" w:hAnsiTheme="minorHAnsi" w:cstheme="minorHAnsi"/>
          <w:i/>
          <w:sz w:val="24"/>
          <w:szCs w:val="24"/>
        </w:rPr>
        <w:t>after</w:t>
      </w:r>
      <w:r w:rsidRPr="00D932F1">
        <w:rPr>
          <w:rFonts w:asciiTheme="minorHAnsi" w:hAnsiTheme="minorHAnsi" w:cstheme="minorHAnsi"/>
          <w:sz w:val="24"/>
          <w:szCs w:val="24"/>
        </w:rPr>
        <w:t xml:space="preserve"> one week receive</w:t>
      </w:r>
      <w:r w:rsidR="00F928CE" w:rsidRPr="00D932F1">
        <w:rPr>
          <w:rFonts w:asciiTheme="minorHAnsi" w:hAnsiTheme="minorHAnsi" w:cstheme="minorHAnsi"/>
          <w:sz w:val="24"/>
          <w:szCs w:val="24"/>
        </w:rPr>
        <w:t>s</w:t>
      </w:r>
      <w:r w:rsidRPr="00D932F1">
        <w:rPr>
          <w:rFonts w:asciiTheme="minorHAnsi" w:hAnsiTheme="minorHAnsi" w:cstheme="minorHAnsi"/>
          <w:sz w:val="24"/>
          <w:szCs w:val="24"/>
        </w:rPr>
        <w:t xml:space="preserve"> 0%. Exceptions will be made with verifiable emergencies. I understand “Life happens”</w:t>
      </w:r>
      <w:r w:rsidR="00EB2246" w:rsidRPr="00D932F1">
        <w:rPr>
          <w:rFonts w:asciiTheme="minorHAnsi" w:hAnsiTheme="minorHAnsi" w:cstheme="minorHAnsi"/>
          <w:sz w:val="24"/>
          <w:szCs w:val="24"/>
        </w:rPr>
        <w:t xml:space="preserve"> sometimes</w:t>
      </w:r>
      <w:r w:rsidRPr="00D932F1">
        <w:rPr>
          <w:rFonts w:asciiTheme="minorHAnsi" w:hAnsiTheme="minorHAnsi" w:cstheme="minorHAnsi"/>
          <w:sz w:val="24"/>
          <w:szCs w:val="24"/>
        </w:rPr>
        <w:t>, so be sure to speak with me as soon as possible if you have a problem with a deadline.</w:t>
      </w:r>
    </w:p>
    <w:p w:rsidR="007359E0" w:rsidRPr="00D932F1" w:rsidRDefault="007359E0" w:rsidP="00D24A99">
      <w:pPr>
        <w:ind w:left="1080"/>
        <w:rPr>
          <w:rFonts w:asciiTheme="minorHAnsi" w:hAnsiTheme="minorHAnsi" w:cstheme="minorHAnsi"/>
          <w:sz w:val="24"/>
          <w:szCs w:val="24"/>
        </w:rPr>
      </w:pPr>
    </w:p>
    <w:p w:rsidR="00D24A99" w:rsidRPr="00D24A99" w:rsidRDefault="007359E0" w:rsidP="00D24A99">
      <w:pPr>
        <w:rPr>
          <w:rFonts w:asciiTheme="minorHAnsi" w:hAnsiTheme="minorHAnsi" w:cstheme="minorHAnsi"/>
          <w:b/>
          <w:sz w:val="24"/>
          <w:szCs w:val="24"/>
        </w:rPr>
      </w:pPr>
      <w:r w:rsidRPr="00D24A99">
        <w:rPr>
          <w:rFonts w:asciiTheme="minorHAnsi" w:hAnsiTheme="minorHAnsi" w:cstheme="minorHAnsi"/>
          <w:b/>
          <w:sz w:val="24"/>
          <w:szCs w:val="24"/>
        </w:rPr>
        <w:t>Bottom line</w:t>
      </w:r>
    </w:p>
    <w:p w:rsidR="007359E0" w:rsidRPr="00D932F1" w:rsidRDefault="007359E0" w:rsidP="00D24A99">
      <w:pPr>
        <w:rPr>
          <w:rFonts w:asciiTheme="minorHAnsi" w:hAnsiTheme="minorHAnsi" w:cstheme="minorHAnsi"/>
          <w:sz w:val="24"/>
          <w:szCs w:val="24"/>
        </w:rPr>
      </w:pPr>
      <w:r w:rsidRPr="00D932F1">
        <w:rPr>
          <w:rFonts w:asciiTheme="minorHAnsi" w:hAnsiTheme="minorHAnsi" w:cstheme="minorHAnsi"/>
          <w:sz w:val="24"/>
          <w:szCs w:val="24"/>
        </w:rPr>
        <w:t>If you’re not here, you will miss valuable input from your classmates</w:t>
      </w:r>
      <w:r w:rsidR="00EB2246" w:rsidRPr="00D932F1">
        <w:rPr>
          <w:rFonts w:asciiTheme="minorHAnsi" w:hAnsiTheme="minorHAnsi" w:cstheme="minorHAnsi"/>
          <w:sz w:val="24"/>
          <w:szCs w:val="24"/>
        </w:rPr>
        <w:t>,</w:t>
      </w:r>
      <w:r w:rsidRPr="00D932F1">
        <w:rPr>
          <w:rFonts w:asciiTheme="minorHAnsi" w:hAnsiTheme="minorHAnsi" w:cstheme="minorHAnsi"/>
          <w:sz w:val="24"/>
          <w:szCs w:val="24"/>
        </w:rPr>
        <w:t xml:space="preserve"> as well as the understanding provided through class discussions. I expect you to be here and to be ready to think and to participate.</w:t>
      </w:r>
    </w:p>
    <w:p w:rsidR="00405564" w:rsidRPr="00D932F1" w:rsidRDefault="00405564" w:rsidP="00D24A99">
      <w:pPr>
        <w:rPr>
          <w:rFonts w:asciiTheme="minorHAnsi" w:hAnsiTheme="minorHAnsi" w:cstheme="minorHAnsi"/>
          <w:sz w:val="24"/>
          <w:szCs w:val="24"/>
        </w:rPr>
      </w:pPr>
    </w:p>
    <w:p w:rsidR="00D24A99" w:rsidRPr="00D24A99" w:rsidRDefault="00D24A99" w:rsidP="00D24A99">
      <w:pPr>
        <w:rPr>
          <w:rFonts w:asciiTheme="minorHAnsi" w:hAnsiTheme="minorHAnsi" w:cstheme="minorHAnsi"/>
          <w:b/>
          <w:sz w:val="24"/>
          <w:szCs w:val="24"/>
        </w:rPr>
      </w:pPr>
      <w:r w:rsidRPr="00D24A99">
        <w:rPr>
          <w:rFonts w:asciiTheme="minorHAnsi" w:hAnsiTheme="minorHAnsi" w:cstheme="minorHAnsi"/>
          <w:b/>
          <w:sz w:val="24"/>
          <w:szCs w:val="24"/>
        </w:rPr>
        <w:t>Courtesy</w:t>
      </w:r>
    </w:p>
    <w:p w:rsidR="009C2F17" w:rsidRPr="00D932F1" w:rsidRDefault="009C2F17" w:rsidP="00D24A99">
      <w:pPr>
        <w:rPr>
          <w:rFonts w:asciiTheme="minorHAnsi" w:hAnsiTheme="minorHAnsi" w:cstheme="minorHAnsi"/>
          <w:sz w:val="24"/>
          <w:szCs w:val="24"/>
        </w:rPr>
      </w:pPr>
      <w:r w:rsidRPr="00D932F1">
        <w:rPr>
          <w:rFonts w:asciiTheme="minorHAnsi" w:hAnsiTheme="minorHAnsi" w:cstheme="minorHAnsi"/>
          <w:sz w:val="24"/>
          <w:szCs w:val="24"/>
        </w:rPr>
        <w:t xml:space="preserve">Everyone is expected to be respectful and attentive during class. Disruptive or distracting behaviors, including walking in late, texting, or working on assignments for other classes will not be tolerated.  </w:t>
      </w:r>
    </w:p>
    <w:p w:rsidR="007359E0" w:rsidRDefault="007359E0" w:rsidP="00D24A99">
      <w:pPr>
        <w:rPr>
          <w:rFonts w:asciiTheme="minorHAnsi" w:hAnsiTheme="minorHAnsi" w:cstheme="minorHAnsi"/>
          <w:b/>
          <w:smallCaps/>
          <w:sz w:val="24"/>
          <w:szCs w:val="24"/>
          <w:u w:val="single"/>
        </w:rPr>
      </w:pPr>
    </w:p>
    <w:p w:rsidR="00D24A99" w:rsidRPr="00D932F1" w:rsidRDefault="00D24A99" w:rsidP="00D24A99">
      <w:pPr>
        <w:rPr>
          <w:rFonts w:asciiTheme="minorHAnsi" w:hAnsiTheme="minorHAnsi" w:cstheme="minorHAnsi"/>
          <w:b/>
          <w:smallCaps/>
          <w:sz w:val="24"/>
          <w:szCs w:val="24"/>
          <w:u w:val="single"/>
        </w:rPr>
      </w:pPr>
    </w:p>
    <w:p w:rsidR="007359E0" w:rsidRPr="00D24A99" w:rsidRDefault="007359E0" w:rsidP="00D24A99">
      <w:pPr>
        <w:rPr>
          <w:rFonts w:asciiTheme="minorHAnsi" w:hAnsiTheme="minorHAnsi" w:cstheme="minorHAnsi"/>
          <w:b/>
          <w:i/>
          <w:sz w:val="28"/>
          <w:szCs w:val="24"/>
        </w:rPr>
      </w:pPr>
      <w:r w:rsidRPr="00D24A99">
        <w:rPr>
          <w:rFonts w:asciiTheme="minorHAnsi" w:hAnsiTheme="minorHAnsi" w:cstheme="minorHAnsi"/>
          <w:b/>
          <w:i/>
          <w:sz w:val="28"/>
          <w:szCs w:val="24"/>
        </w:rPr>
        <w:t>University Policies</w:t>
      </w:r>
    </w:p>
    <w:p w:rsidR="00D24A99" w:rsidRPr="00D24A99" w:rsidRDefault="00D24A99" w:rsidP="00D24A99">
      <w:pPr>
        <w:rPr>
          <w:rFonts w:asciiTheme="minorHAnsi" w:hAnsiTheme="minorHAnsi" w:cstheme="minorHAnsi"/>
          <w:b/>
          <w:bCs/>
          <w:iCs/>
          <w:sz w:val="24"/>
          <w:szCs w:val="24"/>
        </w:rPr>
      </w:pPr>
      <w:r w:rsidRPr="00D24A99">
        <w:rPr>
          <w:rFonts w:asciiTheme="minorHAnsi" w:hAnsiTheme="minorHAnsi" w:cstheme="minorHAnsi"/>
          <w:b/>
          <w:bCs/>
          <w:iCs/>
          <w:sz w:val="24"/>
          <w:szCs w:val="24"/>
        </w:rPr>
        <w:t>Academic Integrity Policy</w:t>
      </w:r>
    </w:p>
    <w:p w:rsidR="001B114B" w:rsidRPr="00D932F1" w:rsidRDefault="001B114B" w:rsidP="00D24A99">
      <w:pPr>
        <w:rPr>
          <w:rFonts w:asciiTheme="minorHAnsi" w:hAnsiTheme="minorHAnsi" w:cstheme="minorHAnsi"/>
          <w:sz w:val="24"/>
          <w:szCs w:val="24"/>
        </w:rPr>
      </w:pPr>
      <w:r w:rsidRPr="00D932F1">
        <w:rPr>
          <w:rFonts w:asciiTheme="minorHAnsi" w:hAnsiTheme="minorHAnsi" w:cstheme="minorHAnsi"/>
          <w:sz w:val="24"/>
          <w:szCs w:val="24"/>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hyperlink r:id="rId14" w:history="1">
        <w:r w:rsidRPr="00D932F1">
          <w:rPr>
            <w:rStyle w:val="Hyperlink"/>
            <w:rFonts w:asciiTheme="minorHAnsi" w:hAnsiTheme="minorHAnsi" w:cstheme="minorHAnsi"/>
            <w:i/>
            <w:iCs/>
            <w:sz w:val="24"/>
            <w:szCs w:val="24"/>
          </w:rPr>
          <w:t>Student Academic Integrity Policies and Procedures</w:t>
        </w:r>
      </w:hyperlink>
      <w:r w:rsidR="006F21AF" w:rsidRPr="00D932F1">
        <w:rPr>
          <w:rFonts w:asciiTheme="minorHAnsi" w:hAnsiTheme="minorHAnsi" w:cstheme="minorHAnsi"/>
          <w:sz w:val="24"/>
          <w:szCs w:val="24"/>
        </w:rPr>
        <w:t>.</w:t>
      </w:r>
      <w:r w:rsidR="00A743AC" w:rsidRPr="00D932F1">
        <w:rPr>
          <w:rStyle w:val="Hyperlink"/>
          <w:rFonts w:asciiTheme="minorHAnsi" w:hAnsiTheme="minorHAnsi" w:cstheme="minorHAnsi"/>
          <w:color w:val="auto"/>
          <w:sz w:val="24"/>
          <w:szCs w:val="24"/>
          <w:u w:val="none"/>
        </w:rPr>
        <w:t xml:space="preserve"> </w:t>
      </w:r>
      <w:r w:rsidR="00725D03" w:rsidRPr="00D932F1">
        <w:rPr>
          <w:rFonts w:asciiTheme="minorHAnsi" w:hAnsiTheme="minorHAnsi" w:cstheme="minorHAnsi"/>
          <w:sz w:val="24"/>
          <w:szCs w:val="24"/>
        </w:rPr>
        <w:t xml:space="preserve"> </w:t>
      </w:r>
      <w:r w:rsidRPr="00D932F1">
        <w:rPr>
          <w:rFonts w:asciiTheme="minorHAnsi" w:hAnsiTheme="minorHAnsi" w:cstheme="minorHAnsi"/>
          <w:sz w:val="24"/>
          <w:szCs w:val="24"/>
        </w:rPr>
        <w:t>Any student participating in any form of academic dishonesty will be subject to sanctions as described in this policy.</w:t>
      </w:r>
    </w:p>
    <w:p w:rsidR="001B114B" w:rsidRPr="00D932F1" w:rsidRDefault="001B114B" w:rsidP="00D24A99">
      <w:pPr>
        <w:rPr>
          <w:rFonts w:asciiTheme="minorHAnsi" w:hAnsiTheme="minorHAnsi" w:cstheme="minorHAnsi"/>
          <w:b/>
          <w:bCs/>
          <w:i/>
          <w:iCs/>
          <w:sz w:val="24"/>
          <w:szCs w:val="24"/>
        </w:rPr>
      </w:pPr>
    </w:p>
    <w:p w:rsidR="001B114B" w:rsidRPr="00D24A99" w:rsidRDefault="001B114B" w:rsidP="00D24A99">
      <w:pPr>
        <w:rPr>
          <w:rFonts w:asciiTheme="minorHAnsi" w:hAnsiTheme="minorHAnsi" w:cstheme="minorHAnsi"/>
          <w:b/>
          <w:bCs/>
          <w:iCs/>
          <w:sz w:val="24"/>
          <w:szCs w:val="24"/>
        </w:rPr>
      </w:pPr>
      <w:r w:rsidRPr="00D24A99">
        <w:rPr>
          <w:rFonts w:asciiTheme="minorHAnsi" w:hAnsiTheme="minorHAnsi" w:cstheme="minorHAnsi"/>
          <w:b/>
          <w:bCs/>
          <w:iCs/>
          <w:sz w:val="24"/>
          <w:szCs w:val="24"/>
        </w:rPr>
        <w:t>Nondiscrimination Policy</w:t>
      </w:r>
    </w:p>
    <w:p w:rsidR="001B114B" w:rsidRDefault="001B114B" w:rsidP="00D24A99">
      <w:pPr>
        <w:rPr>
          <w:rFonts w:asciiTheme="minorHAnsi" w:hAnsiTheme="minorHAnsi" w:cstheme="minorHAnsi"/>
          <w:color w:val="000000"/>
          <w:sz w:val="24"/>
          <w:szCs w:val="24"/>
        </w:rPr>
      </w:pPr>
      <w:r w:rsidRPr="00D932F1">
        <w:rPr>
          <w:rFonts w:asciiTheme="minorHAnsi" w:hAnsiTheme="minorHAnsi" w:cstheme="minorHAnsi"/>
          <w:color w:val="000000"/>
          <w:sz w:val="24"/>
          <w:szCs w:val="24"/>
        </w:rPr>
        <w:t>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w:t>
      </w:r>
      <w:r w:rsidR="006F21AF" w:rsidRPr="00D932F1">
        <w:rPr>
          <w:rFonts w:asciiTheme="minorHAnsi" w:hAnsiTheme="minorHAnsi" w:cstheme="minorHAnsi"/>
          <w:color w:val="000000"/>
          <w:sz w:val="24"/>
          <w:szCs w:val="24"/>
        </w:rPr>
        <w:t xml:space="preserve">ilding, 111 </w:t>
      </w:r>
      <w:r w:rsidRPr="00D932F1">
        <w:rPr>
          <w:rFonts w:asciiTheme="minorHAnsi" w:hAnsiTheme="minorHAnsi" w:cstheme="minorHAnsi"/>
          <w:color w:val="000000"/>
          <w:sz w:val="24"/>
          <w:szCs w:val="24"/>
        </w:rPr>
        <w:t>Park Central Square, Suite 111, (417) 836-4252. Other types of concerns (i.e., concerns of an academic nature) should be discussed directly with your instructor and can also be brought to the attention of your instructor’s Department Head.   Please visit the Office for Institutional Equity and Compliance website at</w:t>
      </w:r>
      <w:r w:rsidR="006F21AF" w:rsidRPr="00D932F1">
        <w:rPr>
          <w:rFonts w:asciiTheme="minorHAnsi" w:hAnsiTheme="minorHAnsi" w:cstheme="minorHAnsi"/>
          <w:sz w:val="24"/>
          <w:szCs w:val="24"/>
        </w:rPr>
        <w:t xml:space="preserve"> </w:t>
      </w:r>
      <w:hyperlink r:id="rId15" w:history="1">
        <w:r w:rsidR="006F21AF" w:rsidRPr="00D932F1">
          <w:rPr>
            <w:rStyle w:val="Hyperlink"/>
            <w:rFonts w:asciiTheme="minorHAnsi" w:hAnsiTheme="minorHAnsi" w:cstheme="minorHAnsi"/>
            <w:sz w:val="24"/>
            <w:szCs w:val="24"/>
          </w:rPr>
          <w:t>http://www.missouristate.edu/equity</w:t>
        </w:r>
      </w:hyperlink>
      <w:r w:rsidR="006F21AF" w:rsidRPr="00D932F1">
        <w:rPr>
          <w:rFonts w:asciiTheme="minorHAnsi" w:hAnsiTheme="minorHAnsi" w:cstheme="minorHAnsi"/>
          <w:color w:val="000000"/>
          <w:sz w:val="24"/>
          <w:szCs w:val="24"/>
        </w:rPr>
        <w:t>.</w:t>
      </w:r>
    </w:p>
    <w:p w:rsidR="00D24A99" w:rsidRDefault="00D24A99">
      <w:pPr>
        <w:rPr>
          <w:rFonts w:asciiTheme="minorHAnsi" w:hAnsiTheme="minorHAnsi" w:cstheme="minorHAnsi"/>
          <w:color w:val="000000"/>
          <w:sz w:val="24"/>
          <w:szCs w:val="24"/>
        </w:rPr>
      </w:pPr>
      <w:r>
        <w:rPr>
          <w:rFonts w:asciiTheme="minorHAnsi" w:hAnsiTheme="minorHAnsi" w:cstheme="minorHAnsi"/>
          <w:color w:val="000000"/>
          <w:sz w:val="24"/>
          <w:szCs w:val="24"/>
        </w:rPr>
        <w:br w:type="page"/>
      </w:r>
    </w:p>
    <w:p w:rsidR="00D24A99" w:rsidRPr="00D24A99" w:rsidRDefault="007359E0" w:rsidP="00D24A99">
      <w:pPr>
        <w:pStyle w:val="NormalWeb"/>
        <w:spacing w:before="0" w:beforeAutospacing="0" w:after="0" w:afterAutospacing="0"/>
        <w:rPr>
          <w:rFonts w:asciiTheme="minorHAnsi" w:hAnsiTheme="minorHAnsi" w:cstheme="minorHAnsi"/>
        </w:rPr>
      </w:pPr>
      <w:r w:rsidRPr="00D24A99">
        <w:rPr>
          <w:rFonts w:asciiTheme="minorHAnsi" w:hAnsiTheme="minorHAnsi" w:cstheme="minorHAnsi"/>
          <w:b/>
        </w:rPr>
        <w:lastRenderedPageBreak/>
        <w:t>Disability Accommodation</w:t>
      </w:r>
    </w:p>
    <w:p w:rsidR="007359E0" w:rsidRPr="00D932F1" w:rsidRDefault="007359E0" w:rsidP="00D24A99">
      <w:pPr>
        <w:pStyle w:val="NormalWeb"/>
        <w:spacing w:before="0" w:beforeAutospacing="0" w:after="0" w:afterAutospacing="0"/>
        <w:rPr>
          <w:rFonts w:asciiTheme="minorHAnsi" w:hAnsiTheme="minorHAnsi" w:cstheme="minorHAnsi"/>
          <w:color w:val="303031"/>
        </w:rPr>
      </w:pPr>
      <w:r w:rsidRPr="00D932F1">
        <w:rPr>
          <w:rFonts w:asciiTheme="minorHAnsi" w:hAnsiTheme="minorHAnsi" w:cstheme="minorHAnsi"/>
          <w:color w:val="303031"/>
        </w:rPr>
        <w:t xml:space="preserve">To request academic accommodations for a disability, contact the Director of the Disability Resource Center, Plaster Student Union, Suite 405, (417) 836-4192 or (417) 836-6792 (TTY), </w:t>
      </w:r>
      <w:hyperlink r:id="rId16" w:history="1">
        <w:r w:rsidRPr="00D932F1">
          <w:rPr>
            <w:rStyle w:val="Hyperlink"/>
            <w:rFonts w:asciiTheme="minorHAnsi" w:hAnsiTheme="minorHAnsi" w:cstheme="minorHAnsi"/>
          </w:rPr>
          <w:t>www.missouristate.edu/disability</w:t>
        </w:r>
      </w:hyperlink>
      <w:r w:rsidRPr="00D932F1">
        <w:rPr>
          <w:rFonts w:asciiTheme="minorHAnsi" w:hAnsiTheme="minorHAnsi" w:cstheme="minorHAnsi"/>
          <w:color w:val="303031"/>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7" w:history="1">
        <w:r w:rsidRPr="00D932F1">
          <w:rPr>
            <w:rStyle w:val="Hyperlink"/>
            <w:rFonts w:asciiTheme="minorHAnsi" w:hAnsiTheme="minorHAnsi" w:cstheme="minorHAnsi"/>
          </w:rPr>
          <w:t>http://psychology.missouristate.edu/ldc</w:t>
        </w:r>
      </w:hyperlink>
      <w:r w:rsidRPr="00D932F1">
        <w:rPr>
          <w:rFonts w:asciiTheme="minorHAnsi" w:hAnsiTheme="minorHAnsi" w:cstheme="minorHAnsi"/>
          <w:color w:val="303031"/>
        </w:rPr>
        <w:t>.</w:t>
      </w:r>
    </w:p>
    <w:p w:rsidR="003F7233" w:rsidRDefault="003F7233" w:rsidP="00D24A99">
      <w:pPr>
        <w:pStyle w:val="NormalWeb"/>
        <w:spacing w:before="0" w:beforeAutospacing="0" w:after="0" w:afterAutospacing="0"/>
        <w:rPr>
          <w:rFonts w:asciiTheme="minorHAnsi" w:hAnsiTheme="minorHAnsi" w:cstheme="minorHAnsi"/>
          <w:b/>
          <w:i/>
          <w:color w:val="303031"/>
        </w:rPr>
      </w:pPr>
    </w:p>
    <w:p w:rsidR="003F7233" w:rsidRPr="003F7233" w:rsidRDefault="007359E0" w:rsidP="00D24A99">
      <w:pPr>
        <w:pStyle w:val="NormalWeb"/>
        <w:spacing w:before="0" w:beforeAutospacing="0" w:after="0" w:afterAutospacing="0"/>
        <w:rPr>
          <w:rFonts w:asciiTheme="minorHAnsi" w:hAnsiTheme="minorHAnsi" w:cstheme="minorHAnsi"/>
          <w:b/>
          <w:color w:val="303031"/>
        </w:rPr>
      </w:pPr>
      <w:r w:rsidRPr="003F7233">
        <w:rPr>
          <w:rFonts w:asciiTheme="minorHAnsi" w:hAnsiTheme="minorHAnsi" w:cstheme="minorHAnsi"/>
          <w:b/>
          <w:color w:val="303031"/>
        </w:rPr>
        <w:t>Emergency Response Statement</w:t>
      </w:r>
    </w:p>
    <w:p w:rsidR="007359E0" w:rsidRPr="00D932F1" w:rsidRDefault="007359E0" w:rsidP="00D24A99">
      <w:pPr>
        <w:pStyle w:val="NormalWeb"/>
        <w:spacing w:before="0" w:beforeAutospacing="0" w:after="0" w:afterAutospacing="0"/>
        <w:rPr>
          <w:rFonts w:asciiTheme="minorHAnsi" w:hAnsiTheme="minorHAnsi" w:cstheme="minorHAnsi"/>
          <w:color w:val="303031"/>
        </w:rPr>
      </w:pPr>
      <w:r w:rsidRPr="00D932F1">
        <w:rPr>
          <w:rFonts w:asciiTheme="minorHAnsi" w:hAnsiTheme="minorHAnsi" w:cstheme="minorHAnsi"/>
          <w:color w:val="303031"/>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   For additional information</w:t>
      </w:r>
      <w:r w:rsidR="00B34CB3" w:rsidRPr="00D932F1">
        <w:rPr>
          <w:rFonts w:asciiTheme="minorHAnsi" w:hAnsiTheme="minorHAnsi" w:cstheme="minorHAnsi"/>
          <w:color w:val="303031"/>
        </w:rPr>
        <w:t>,</w:t>
      </w:r>
      <w:r w:rsidRPr="00D932F1">
        <w:rPr>
          <w:rFonts w:asciiTheme="minorHAnsi" w:hAnsiTheme="minorHAnsi" w:cstheme="minorHAnsi"/>
          <w:color w:val="303031"/>
        </w:rPr>
        <w:t xml:space="preserve"> students should contact the Disability Resource Center, 836-4192 (PSU 405), or </w:t>
      </w:r>
      <w:r w:rsidR="00E179CD" w:rsidRPr="00D932F1">
        <w:rPr>
          <w:rFonts w:asciiTheme="minorHAnsi" w:hAnsiTheme="minorHAnsi" w:cstheme="minorHAnsi"/>
          <w:color w:val="303031"/>
        </w:rPr>
        <w:t>Jay Huff,</w:t>
      </w:r>
      <w:r w:rsidRPr="00D932F1">
        <w:rPr>
          <w:rFonts w:asciiTheme="minorHAnsi" w:hAnsiTheme="minorHAnsi" w:cstheme="minorHAnsi"/>
          <w:color w:val="303031"/>
        </w:rPr>
        <w:t xml:space="preserve"> Assistant Director of Public Safety and Transportation at 836-</w:t>
      </w:r>
      <w:r w:rsidR="00E179CD" w:rsidRPr="00D932F1">
        <w:rPr>
          <w:rFonts w:asciiTheme="minorHAnsi" w:hAnsiTheme="minorHAnsi" w:cstheme="minorHAnsi"/>
          <w:color w:val="303031"/>
        </w:rPr>
        <w:t>8444</w:t>
      </w:r>
      <w:r w:rsidRPr="00D932F1">
        <w:rPr>
          <w:rFonts w:asciiTheme="minorHAnsi" w:hAnsiTheme="minorHAnsi" w:cstheme="minorHAnsi"/>
          <w:color w:val="303031"/>
        </w:rPr>
        <w:t>.</w:t>
      </w:r>
    </w:p>
    <w:p w:rsidR="007359E0" w:rsidRPr="00D932F1" w:rsidRDefault="007359E0" w:rsidP="00D24A99">
      <w:pPr>
        <w:pStyle w:val="NormalWeb"/>
        <w:spacing w:before="0" w:beforeAutospacing="0" w:after="0" w:afterAutospacing="0"/>
        <w:rPr>
          <w:rFonts w:asciiTheme="minorHAnsi" w:hAnsiTheme="minorHAnsi" w:cstheme="minorHAnsi"/>
          <w:b/>
          <w:i/>
        </w:rPr>
      </w:pPr>
      <w:r w:rsidRPr="00D932F1">
        <w:rPr>
          <w:rFonts w:asciiTheme="minorHAnsi" w:hAnsiTheme="minorHAnsi" w:cstheme="minorHAnsi"/>
          <w:color w:val="303031"/>
        </w:rPr>
        <w:t xml:space="preserve">For further information on Missouri State University’s Emergency Response Plan, please refer to the following web site: </w:t>
      </w:r>
      <w:hyperlink r:id="rId18" w:history="1">
        <w:r w:rsidRPr="00D932F1">
          <w:rPr>
            <w:rStyle w:val="Hyperlink"/>
            <w:rFonts w:asciiTheme="minorHAnsi" w:hAnsiTheme="minorHAnsi" w:cstheme="minorHAnsi"/>
          </w:rPr>
          <w:t>http://www.missouristate.edu/safetran/erp.htm</w:t>
        </w:r>
      </w:hyperlink>
    </w:p>
    <w:p w:rsidR="003F7233" w:rsidRDefault="003F7233" w:rsidP="00D24A99">
      <w:pPr>
        <w:pStyle w:val="Heading1"/>
        <w:rPr>
          <w:rFonts w:asciiTheme="minorHAnsi" w:hAnsiTheme="minorHAnsi" w:cstheme="minorHAnsi"/>
          <w:i/>
          <w:szCs w:val="24"/>
        </w:rPr>
      </w:pPr>
    </w:p>
    <w:p w:rsidR="003F7233" w:rsidRPr="003F7233" w:rsidRDefault="007359E0" w:rsidP="00D24A99">
      <w:pPr>
        <w:pStyle w:val="Heading1"/>
        <w:rPr>
          <w:rFonts w:asciiTheme="minorHAnsi" w:hAnsiTheme="minorHAnsi" w:cstheme="minorHAnsi"/>
          <w:szCs w:val="24"/>
        </w:rPr>
      </w:pPr>
      <w:r w:rsidRPr="003F7233">
        <w:rPr>
          <w:rFonts w:asciiTheme="minorHAnsi" w:hAnsiTheme="minorHAnsi" w:cstheme="minorHAnsi"/>
          <w:szCs w:val="24"/>
        </w:rPr>
        <w:t>Student Grievance Procedure</w:t>
      </w:r>
    </w:p>
    <w:p w:rsidR="007359E0" w:rsidRPr="00D932F1" w:rsidRDefault="007359E0" w:rsidP="00D24A99">
      <w:pPr>
        <w:pStyle w:val="Heading1"/>
        <w:rPr>
          <w:rFonts w:asciiTheme="minorHAnsi" w:hAnsiTheme="minorHAnsi" w:cstheme="minorHAnsi"/>
          <w:b w:val="0"/>
          <w:szCs w:val="24"/>
        </w:rPr>
      </w:pPr>
      <w:r w:rsidRPr="00D932F1">
        <w:rPr>
          <w:rFonts w:asciiTheme="minorHAnsi" w:hAnsiTheme="minorHAnsi" w:cstheme="minorHAnsi"/>
          <w:b w:val="0"/>
          <w:szCs w:val="24"/>
        </w:rPr>
        <w:t xml:space="preserve">Please make every effort to resolve any problems/issues with your instructor.  If you are unable to resolve the situation with your instructor, you may contact </w:t>
      </w:r>
      <w:r w:rsidR="00442653" w:rsidRPr="00D932F1">
        <w:rPr>
          <w:rFonts w:asciiTheme="minorHAnsi" w:hAnsiTheme="minorHAnsi" w:cstheme="minorHAnsi"/>
          <w:b w:val="0"/>
          <w:szCs w:val="24"/>
        </w:rPr>
        <w:t xml:space="preserve">Dr. </w:t>
      </w:r>
      <w:r w:rsidR="00E179CD" w:rsidRPr="00D932F1">
        <w:rPr>
          <w:rFonts w:asciiTheme="minorHAnsi" w:hAnsiTheme="minorHAnsi" w:cstheme="minorHAnsi"/>
          <w:b w:val="0"/>
          <w:szCs w:val="24"/>
        </w:rPr>
        <w:t>Mike Wood</w:t>
      </w:r>
      <w:r w:rsidR="00442653" w:rsidRPr="00D932F1">
        <w:rPr>
          <w:rFonts w:asciiTheme="minorHAnsi" w:hAnsiTheme="minorHAnsi" w:cstheme="minorHAnsi"/>
          <w:b w:val="0"/>
          <w:szCs w:val="24"/>
        </w:rPr>
        <w:t xml:space="preserve">, </w:t>
      </w:r>
      <w:r w:rsidR="00E179CD" w:rsidRPr="00D932F1">
        <w:rPr>
          <w:rFonts w:asciiTheme="minorHAnsi" w:hAnsiTheme="minorHAnsi" w:cstheme="minorHAnsi"/>
          <w:b w:val="0"/>
          <w:szCs w:val="24"/>
        </w:rPr>
        <w:t>Director, First-Year Programs, at (417) 836-8343</w:t>
      </w:r>
      <w:r w:rsidR="00442653" w:rsidRPr="00D932F1">
        <w:rPr>
          <w:rFonts w:asciiTheme="minorHAnsi" w:hAnsiTheme="minorHAnsi" w:cstheme="minorHAnsi"/>
          <w:b w:val="0"/>
          <w:szCs w:val="24"/>
        </w:rPr>
        <w:t>.</w:t>
      </w:r>
      <w:r w:rsidRPr="00D932F1">
        <w:rPr>
          <w:rFonts w:asciiTheme="minorHAnsi" w:hAnsiTheme="minorHAnsi" w:cstheme="minorHAnsi"/>
          <w:b w:val="0"/>
          <w:szCs w:val="24"/>
        </w:rPr>
        <w:t xml:space="preserve"> </w:t>
      </w:r>
    </w:p>
    <w:p w:rsidR="007359E0" w:rsidRPr="00D932F1" w:rsidRDefault="007359E0" w:rsidP="00D24A99">
      <w:pPr>
        <w:ind w:right="-336"/>
        <w:rPr>
          <w:rStyle w:val="QuickFormat1"/>
          <w:rFonts w:asciiTheme="minorHAnsi" w:hAnsiTheme="minorHAnsi" w:cstheme="minorHAnsi"/>
          <w:i/>
          <w:iCs/>
          <w:smallCaps/>
          <w:sz w:val="24"/>
          <w:szCs w:val="24"/>
        </w:rPr>
      </w:pPr>
    </w:p>
    <w:p w:rsidR="003F7233" w:rsidRPr="003F7233" w:rsidRDefault="007359E0" w:rsidP="00D24A99">
      <w:pPr>
        <w:ind w:right="-336"/>
        <w:rPr>
          <w:rFonts w:asciiTheme="minorHAnsi" w:hAnsiTheme="minorHAnsi" w:cstheme="minorHAnsi"/>
          <w:b/>
          <w:sz w:val="24"/>
          <w:szCs w:val="24"/>
        </w:rPr>
      </w:pPr>
      <w:r w:rsidRPr="003F7233">
        <w:rPr>
          <w:rFonts w:asciiTheme="minorHAnsi" w:hAnsiTheme="minorHAnsi" w:cstheme="minorHAnsi"/>
          <w:b/>
          <w:sz w:val="24"/>
          <w:szCs w:val="24"/>
        </w:rPr>
        <w:t>Cell Phone Use Policy</w:t>
      </w:r>
    </w:p>
    <w:p w:rsidR="007359E0" w:rsidRPr="00D932F1" w:rsidRDefault="007359E0" w:rsidP="00D24A99">
      <w:pPr>
        <w:ind w:right="-336"/>
        <w:rPr>
          <w:rFonts w:asciiTheme="minorHAnsi" w:hAnsiTheme="minorHAnsi" w:cstheme="minorHAnsi"/>
          <w:color w:val="000000"/>
          <w:sz w:val="24"/>
          <w:szCs w:val="24"/>
        </w:rPr>
      </w:pPr>
      <w:r w:rsidRPr="00D932F1">
        <w:rPr>
          <w:rFonts w:asciiTheme="minorHAnsi" w:hAnsiTheme="minorHAnsi" w:cstheme="minorHAnsi"/>
          <w:color w:val="000000"/>
          <w:sz w:val="24"/>
          <w:szCs w:val="24"/>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3F7233" w:rsidRDefault="003F7233" w:rsidP="00D24A99">
      <w:pPr>
        <w:pStyle w:val="NormalWeb"/>
        <w:spacing w:before="0" w:beforeAutospacing="0" w:after="0" w:afterAutospacing="0"/>
        <w:rPr>
          <w:rFonts w:asciiTheme="minorHAnsi" w:hAnsiTheme="minorHAnsi" w:cstheme="minorHAnsi"/>
          <w:b/>
          <w:i/>
          <w:color w:val="000000"/>
        </w:rPr>
      </w:pPr>
    </w:p>
    <w:p w:rsidR="003F7233" w:rsidRPr="003F7233" w:rsidRDefault="007359E0" w:rsidP="00D24A99">
      <w:pPr>
        <w:pStyle w:val="NormalWeb"/>
        <w:spacing w:before="0" w:beforeAutospacing="0" w:after="0" w:afterAutospacing="0"/>
        <w:rPr>
          <w:rFonts w:asciiTheme="minorHAnsi" w:hAnsiTheme="minorHAnsi" w:cstheme="minorHAnsi"/>
          <w:b/>
          <w:color w:val="000000"/>
        </w:rPr>
      </w:pPr>
      <w:r w:rsidRPr="003F7233">
        <w:rPr>
          <w:rFonts w:asciiTheme="minorHAnsi" w:hAnsiTheme="minorHAnsi" w:cstheme="minorHAnsi"/>
          <w:b/>
          <w:color w:val="000000"/>
        </w:rPr>
        <w:t>Policy Regarding Dropping a Class</w:t>
      </w:r>
    </w:p>
    <w:p w:rsidR="007359E0" w:rsidRPr="00D932F1" w:rsidRDefault="007359E0" w:rsidP="00D24A99">
      <w:pPr>
        <w:pStyle w:val="NormalWeb"/>
        <w:spacing w:before="0" w:beforeAutospacing="0" w:after="0" w:afterAutospacing="0"/>
        <w:rPr>
          <w:rFonts w:asciiTheme="minorHAnsi" w:hAnsiTheme="minorHAnsi" w:cstheme="minorHAnsi"/>
          <w:color w:val="303031"/>
        </w:rPr>
      </w:pPr>
      <w:r w:rsidRPr="00D932F1">
        <w:rPr>
          <w:rFonts w:asciiTheme="minorHAnsi" w:hAnsiTheme="minorHAnsi" w:cstheme="minorHAnsi"/>
          <w:color w:val="303031"/>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3F7233" w:rsidRDefault="003F7233" w:rsidP="00D24A99">
      <w:pPr>
        <w:shd w:val="clear" w:color="auto" w:fill="FFFFFF"/>
        <w:rPr>
          <w:rFonts w:asciiTheme="minorHAnsi" w:hAnsiTheme="minorHAnsi" w:cstheme="minorHAnsi"/>
          <w:b/>
          <w:i/>
          <w:iCs/>
          <w:sz w:val="24"/>
          <w:szCs w:val="24"/>
        </w:rPr>
      </w:pPr>
    </w:p>
    <w:p w:rsidR="002E5058" w:rsidRPr="003F7233" w:rsidRDefault="003F7233" w:rsidP="00D24A99">
      <w:pPr>
        <w:shd w:val="clear" w:color="auto" w:fill="FFFFFF"/>
        <w:rPr>
          <w:rFonts w:asciiTheme="minorHAnsi" w:hAnsiTheme="minorHAnsi" w:cstheme="minorHAnsi"/>
          <w:b/>
          <w:iCs/>
          <w:sz w:val="24"/>
          <w:szCs w:val="24"/>
        </w:rPr>
      </w:pPr>
      <w:r>
        <w:rPr>
          <w:rFonts w:asciiTheme="minorHAnsi" w:hAnsiTheme="minorHAnsi" w:cstheme="minorHAnsi"/>
          <w:b/>
          <w:iCs/>
          <w:sz w:val="24"/>
          <w:szCs w:val="24"/>
        </w:rPr>
        <w:t>Drop D</w:t>
      </w:r>
      <w:r w:rsidR="002E5058" w:rsidRPr="003F7233">
        <w:rPr>
          <w:rFonts w:asciiTheme="minorHAnsi" w:hAnsiTheme="minorHAnsi" w:cstheme="minorHAnsi"/>
          <w:b/>
          <w:iCs/>
          <w:sz w:val="24"/>
          <w:szCs w:val="24"/>
        </w:rPr>
        <w:t>ates</w:t>
      </w:r>
      <w:r>
        <w:rPr>
          <w:rFonts w:asciiTheme="minorHAnsi" w:hAnsiTheme="minorHAnsi" w:cstheme="minorHAnsi"/>
          <w:b/>
          <w:iCs/>
          <w:sz w:val="24"/>
          <w:szCs w:val="24"/>
        </w:rPr>
        <w:t>/R</w:t>
      </w:r>
      <w:r w:rsidR="00CF087C" w:rsidRPr="003F7233">
        <w:rPr>
          <w:rFonts w:asciiTheme="minorHAnsi" w:hAnsiTheme="minorHAnsi" w:cstheme="minorHAnsi"/>
          <w:b/>
          <w:iCs/>
          <w:sz w:val="24"/>
          <w:szCs w:val="24"/>
        </w:rPr>
        <w:t xml:space="preserve">efund </w:t>
      </w:r>
      <w:r>
        <w:rPr>
          <w:rFonts w:asciiTheme="minorHAnsi" w:hAnsiTheme="minorHAnsi" w:cstheme="minorHAnsi"/>
          <w:b/>
          <w:iCs/>
          <w:sz w:val="24"/>
          <w:szCs w:val="24"/>
        </w:rPr>
        <w:t>I</w:t>
      </w:r>
      <w:r w:rsidR="00CF087C" w:rsidRPr="003F7233">
        <w:rPr>
          <w:rFonts w:asciiTheme="minorHAnsi" w:hAnsiTheme="minorHAnsi" w:cstheme="minorHAnsi"/>
          <w:b/>
          <w:iCs/>
          <w:sz w:val="24"/>
          <w:szCs w:val="24"/>
        </w:rPr>
        <w:t>nformation</w:t>
      </w:r>
    </w:p>
    <w:p w:rsidR="002E5058" w:rsidRPr="00D932F1" w:rsidRDefault="002E5058" w:rsidP="00D24A99">
      <w:pPr>
        <w:pStyle w:val="ListParagraph"/>
        <w:numPr>
          <w:ilvl w:val="0"/>
          <w:numId w:val="9"/>
        </w:numPr>
        <w:shd w:val="clear" w:color="auto" w:fill="FFFFFF"/>
        <w:contextualSpacing w:val="0"/>
        <w:rPr>
          <w:rFonts w:asciiTheme="minorHAnsi" w:hAnsiTheme="minorHAnsi" w:cstheme="minorHAnsi"/>
          <w:sz w:val="24"/>
          <w:szCs w:val="24"/>
        </w:rPr>
      </w:pPr>
      <w:r w:rsidRPr="00D932F1">
        <w:rPr>
          <w:rFonts w:asciiTheme="minorHAnsi" w:hAnsiTheme="minorHAnsi" w:cstheme="minorHAnsi"/>
          <w:sz w:val="24"/>
          <w:szCs w:val="24"/>
        </w:rPr>
        <w:t xml:space="preserve">Last Day to Drop Full Semester Classes at 100% Credit/Refund: </w:t>
      </w:r>
      <w:r w:rsidR="005E59A1" w:rsidRPr="00D932F1">
        <w:rPr>
          <w:rFonts w:asciiTheme="minorHAnsi" w:hAnsiTheme="minorHAnsi" w:cstheme="minorHAnsi"/>
          <w:sz w:val="24"/>
          <w:szCs w:val="24"/>
        </w:rPr>
        <w:t>August 24, 2012</w:t>
      </w:r>
    </w:p>
    <w:p w:rsidR="002E5058" w:rsidRPr="00D932F1" w:rsidRDefault="002E5058" w:rsidP="00D24A99">
      <w:pPr>
        <w:pStyle w:val="ListParagraph"/>
        <w:numPr>
          <w:ilvl w:val="0"/>
          <w:numId w:val="9"/>
        </w:numPr>
        <w:contextualSpacing w:val="0"/>
        <w:rPr>
          <w:rFonts w:asciiTheme="minorHAnsi" w:hAnsiTheme="minorHAnsi" w:cstheme="minorHAnsi"/>
          <w:sz w:val="24"/>
          <w:szCs w:val="24"/>
        </w:rPr>
      </w:pPr>
      <w:r w:rsidRPr="00D932F1">
        <w:rPr>
          <w:rFonts w:asciiTheme="minorHAnsi" w:hAnsiTheme="minorHAnsi" w:cstheme="minorHAnsi"/>
          <w:sz w:val="24"/>
          <w:szCs w:val="24"/>
        </w:rPr>
        <w:t>Last Day to Drop Full Semester Classes a</w:t>
      </w:r>
      <w:r w:rsidR="005E59A1" w:rsidRPr="00D932F1">
        <w:rPr>
          <w:rFonts w:asciiTheme="minorHAnsi" w:hAnsiTheme="minorHAnsi" w:cstheme="minorHAnsi"/>
          <w:sz w:val="24"/>
          <w:szCs w:val="24"/>
        </w:rPr>
        <w:t>t 75% Credit/Refund: August 31</w:t>
      </w:r>
      <w:r w:rsidRPr="00D932F1">
        <w:rPr>
          <w:rFonts w:asciiTheme="minorHAnsi" w:hAnsiTheme="minorHAnsi" w:cstheme="minorHAnsi"/>
          <w:sz w:val="24"/>
          <w:szCs w:val="24"/>
        </w:rPr>
        <w:t>, 201</w:t>
      </w:r>
      <w:r w:rsidR="005E59A1" w:rsidRPr="00D932F1">
        <w:rPr>
          <w:rFonts w:asciiTheme="minorHAnsi" w:hAnsiTheme="minorHAnsi" w:cstheme="minorHAnsi"/>
          <w:sz w:val="24"/>
          <w:szCs w:val="24"/>
        </w:rPr>
        <w:t>2</w:t>
      </w:r>
    </w:p>
    <w:p w:rsidR="002E5058" w:rsidRPr="00D932F1" w:rsidRDefault="002E5058" w:rsidP="00D24A99">
      <w:pPr>
        <w:pStyle w:val="ListParagraph"/>
        <w:numPr>
          <w:ilvl w:val="0"/>
          <w:numId w:val="9"/>
        </w:numPr>
        <w:contextualSpacing w:val="0"/>
        <w:rPr>
          <w:rFonts w:asciiTheme="minorHAnsi" w:hAnsiTheme="minorHAnsi" w:cstheme="minorHAnsi"/>
          <w:sz w:val="24"/>
          <w:szCs w:val="24"/>
        </w:rPr>
      </w:pPr>
      <w:r w:rsidRPr="00D932F1">
        <w:rPr>
          <w:rFonts w:asciiTheme="minorHAnsi" w:hAnsiTheme="minorHAnsi" w:cstheme="minorHAnsi"/>
          <w:sz w:val="24"/>
          <w:szCs w:val="24"/>
        </w:rPr>
        <w:t>Last Day to Drop Full Semester Classes at</w:t>
      </w:r>
      <w:r w:rsidR="005E59A1" w:rsidRPr="00D932F1">
        <w:rPr>
          <w:rFonts w:asciiTheme="minorHAnsi" w:hAnsiTheme="minorHAnsi" w:cstheme="minorHAnsi"/>
          <w:sz w:val="24"/>
          <w:szCs w:val="24"/>
        </w:rPr>
        <w:t xml:space="preserve"> 50% Credit/Refund: September 17, 2012</w:t>
      </w:r>
    </w:p>
    <w:p w:rsidR="002E5058" w:rsidRPr="00D932F1" w:rsidRDefault="002E5058" w:rsidP="00D24A99">
      <w:pPr>
        <w:pStyle w:val="ListParagraph"/>
        <w:numPr>
          <w:ilvl w:val="0"/>
          <w:numId w:val="9"/>
        </w:numPr>
        <w:contextualSpacing w:val="0"/>
        <w:rPr>
          <w:rFonts w:asciiTheme="minorHAnsi" w:hAnsiTheme="minorHAnsi" w:cstheme="minorHAnsi"/>
          <w:sz w:val="24"/>
          <w:szCs w:val="24"/>
        </w:rPr>
      </w:pPr>
      <w:r w:rsidRPr="00D932F1">
        <w:rPr>
          <w:rFonts w:asciiTheme="minorHAnsi" w:hAnsiTheme="minorHAnsi" w:cstheme="minorHAnsi"/>
          <w:sz w:val="24"/>
          <w:szCs w:val="24"/>
        </w:rPr>
        <w:t xml:space="preserve">Last Day to Drop Full Semester Classes </w:t>
      </w:r>
      <w:r w:rsidR="005E59A1" w:rsidRPr="00D932F1">
        <w:rPr>
          <w:rFonts w:asciiTheme="minorHAnsi" w:hAnsiTheme="minorHAnsi" w:cstheme="minorHAnsi"/>
          <w:sz w:val="24"/>
          <w:szCs w:val="24"/>
        </w:rPr>
        <w:t>at 25% Credit/Refund: October 17, 2012</w:t>
      </w:r>
    </w:p>
    <w:p w:rsidR="007359E0" w:rsidRPr="003F7233" w:rsidRDefault="002E5058" w:rsidP="00D932F1">
      <w:pPr>
        <w:pStyle w:val="ListParagraph"/>
        <w:numPr>
          <w:ilvl w:val="0"/>
          <w:numId w:val="9"/>
        </w:numPr>
        <w:ind w:right="-336"/>
        <w:contextualSpacing w:val="0"/>
        <w:rPr>
          <w:rStyle w:val="QuickFormat1"/>
          <w:rFonts w:asciiTheme="minorHAnsi" w:hAnsiTheme="minorHAnsi" w:cstheme="minorHAnsi"/>
          <w:i/>
          <w:smallCaps/>
          <w:sz w:val="24"/>
          <w:szCs w:val="24"/>
        </w:rPr>
      </w:pPr>
      <w:r w:rsidRPr="003F7233">
        <w:rPr>
          <w:rFonts w:asciiTheme="minorHAnsi" w:hAnsiTheme="minorHAnsi" w:cstheme="minorHAnsi"/>
          <w:sz w:val="24"/>
          <w:szCs w:val="24"/>
        </w:rPr>
        <w:t xml:space="preserve">Last day to Drop or Withdraw, declare Pass/Not-Pass, and Change to or from Audit for Full Semester Classes: </w:t>
      </w:r>
      <w:r w:rsidR="001C61AA" w:rsidRPr="003F7233">
        <w:rPr>
          <w:rFonts w:asciiTheme="minorHAnsi" w:hAnsiTheme="minorHAnsi" w:cstheme="minorHAnsi"/>
          <w:b/>
          <w:sz w:val="24"/>
          <w:szCs w:val="24"/>
        </w:rPr>
        <w:t>November 9</w:t>
      </w:r>
      <w:r w:rsidRPr="003F7233">
        <w:rPr>
          <w:rFonts w:asciiTheme="minorHAnsi" w:hAnsiTheme="minorHAnsi" w:cstheme="minorHAnsi"/>
          <w:b/>
          <w:sz w:val="24"/>
          <w:szCs w:val="24"/>
        </w:rPr>
        <w:t>, 201</w:t>
      </w:r>
      <w:r w:rsidR="001C61AA" w:rsidRPr="003F7233">
        <w:rPr>
          <w:rFonts w:asciiTheme="minorHAnsi" w:hAnsiTheme="minorHAnsi" w:cstheme="minorHAnsi"/>
          <w:b/>
          <w:sz w:val="24"/>
          <w:szCs w:val="24"/>
        </w:rPr>
        <w:t>2</w:t>
      </w:r>
    </w:p>
    <w:p w:rsidR="0028363C" w:rsidRPr="00D932F1" w:rsidRDefault="003F7233" w:rsidP="00D932F1">
      <w:pPr>
        <w:rPr>
          <w:rFonts w:asciiTheme="minorHAnsi" w:hAnsiTheme="minorHAnsi"/>
          <w:color w:val="000000"/>
          <w:sz w:val="22"/>
          <w:szCs w:val="22"/>
        </w:rPr>
        <w:sectPr w:rsidR="0028363C" w:rsidRPr="00D932F1" w:rsidSect="00630030">
          <w:pgSz w:w="12240" w:h="15840"/>
          <w:pgMar w:top="720" w:right="720" w:bottom="720" w:left="720" w:header="432" w:footer="576" w:gutter="0"/>
          <w:cols w:space="720"/>
          <w:docGrid w:linePitch="360"/>
        </w:sectPr>
      </w:pPr>
      <w:r>
        <w:rPr>
          <w:rFonts w:asciiTheme="minorHAnsi" w:hAnsiTheme="minorHAnsi" w:cstheme="minorHAnsi"/>
          <w:color w:val="000000"/>
          <w:sz w:val="24"/>
          <w:szCs w:val="24"/>
        </w:rPr>
        <w:t>I</w:t>
      </w:r>
      <w:r w:rsidRPr="003F7233">
        <w:rPr>
          <w:rFonts w:asciiTheme="minorHAnsi" w:hAnsiTheme="minorHAnsi" w:cstheme="minorHAnsi"/>
          <w:color w:val="000000"/>
          <w:sz w:val="24"/>
          <w:szCs w:val="24"/>
        </w:rPr>
        <w:t>mportant</w:t>
      </w:r>
      <w:r w:rsidR="002E5058" w:rsidRPr="003F7233">
        <w:rPr>
          <w:rFonts w:asciiTheme="minorHAnsi" w:hAnsiTheme="minorHAnsi" w:cstheme="minorHAnsi"/>
          <w:color w:val="000000"/>
          <w:sz w:val="24"/>
          <w:szCs w:val="24"/>
        </w:rPr>
        <w:t xml:space="preserve"> deadlines</w:t>
      </w:r>
      <w:r w:rsidRPr="003F7233">
        <w:rPr>
          <w:rFonts w:asciiTheme="minorHAnsi" w:hAnsiTheme="minorHAnsi" w:cstheme="minorHAnsi"/>
          <w:color w:val="000000"/>
          <w:sz w:val="24"/>
          <w:szCs w:val="24"/>
        </w:rPr>
        <w:t xml:space="preserve"> are listed on the</w:t>
      </w:r>
      <w:r>
        <w:rPr>
          <w:rFonts w:asciiTheme="minorHAnsi" w:hAnsiTheme="minorHAnsi" w:cstheme="minorHAnsi"/>
          <w:b/>
          <w:i/>
          <w:color w:val="000000"/>
          <w:sz w:val="24"/>
          <w:szCs w:val="24"/>
        </w:rPr>
        <w:t xml:space="preserve"> </w:t>
      </w:r>
      <w:r w:rsidR="002E5058" w:rsidRPr="00D932F1">
        <w:rPr>
          <w:rFonts w:asciiTheme="minorHAnsi" w:hAnsiTheme="minorHAnsi" w:cstheme="minorHAnsi"/>
          <w:color w:val="000000"/>
          <w:sz w:val="24"/>
          <w:szCs w:val="24"/>
        </w:rPr>
        <w:t xml:space="preserve">Academic Calendar: </w:t>
      </w:r>
      <w:hyperlink r:id="rId19" w:history="1">
        <w:r w:rsidRPr="005A1020">
          <w:rPr>
            <w:rStyle w:val="Hyperlink"/>
            <w:rFonts w:asciiTheme="minorHAnsi" w:hAnsiTheme="minorHAnsi" w:cstheme="minorHAnsi"/>
            <w:sz w:val="24"/>
            <w:szCs w:val="24"/>
          </w:rPr>
          <w:t>http://calendar.missouristate.edu/academic.aspx</w:t>
        </w:r>
      </w:hyperlink>
      <w:r w:rsidR="002E5058" w:rsidRPr="00D932F1">
        <w:rPr>
          <w:rFonts w:asciiTheme="minorHAnsi" w:hAnsiTheme="minorHAnsi"/>
          <w:color w:val="000000"/>
          <w:sz w:val="22"/>
          <w:szCs w:val="22"/>
        </w:rPr>
        <w:t xml:space="preserve"> </w:t>
      </w:r>
      <w:r w:rsidR="002C3960" w:rsidRPr="00D932F1">
        <w:rPr>
          <w:rFonts w:asciiTheme="minorHAnsi" w:hAnsiTheme="minorHAnsi"/>
          <w:color w:val="000000"/>
          <w:sz w:val="22"/>
          <w:szCs w:val="22"/>
        </w:rPr>
        <w:br w:type="page"/>
      </w:r>
    </w:p>
    <w:p w:rsidR="007E16C2" w:rsidRPr="00D932F1" w:rsidRDefault="007E16C2" w:rsidP="00D932F1">
      <w:pPr>
        <w:rPr>
          <w:rFonts w:asciiTheme="minorHAnsi" w:hAnsiTheme="minorHAnsi"/>
          <w:b/>
          <w:sz w:val="22"/>
          <w:szCs w:val="22"/>
        </w:rPr>
      </w:pPr>
    </w:p>
    <w:p w:rsidR="0028363C" w:rsidRPr="00D932F1" w:rsidRDefault="0028363C" w:rsidP="00D932F1">
      <w:pPr>
        <w:rPr>
          <w:rStyle w:val="IntenseReference"/>
          <w:rFonts w:asciiTheme="minorHAnsi" w:hAnsiTheme="minorHAnsi" w:cstheme="minorHAnsi"/>
          <w:i/>
          <w:color w:val="auto"/>
          <w:sz w:val="24"/>
          <w:szCs w:val="24"/>
        </w:rPr>
        <w:sectPr w:rsidR="0028363C" w:rsidRPr="00D932F1" w:rsidSect="0028363C">
          <w:type w:val="continuous"/>
          <w:pgSz w:w="12240" w:h="15840"/>
          <w:pgMar w:top="720" w:right="720" w:bottom="720" w:left="720" w:header="432" w:footer="576" w:gutter="0"/>
          <w:cols w:space="720"/>
          <w:docGrid w:linePitch="360"/>
        </w:sectPr>
      </w:pPr>
    </w:p>
    <w:p w:rsidR="00664C43" w:rsidRPr="00664C43" w:rsidRDefault="00664C43" w:rsidP="00664C43">
      <w:pPr>
        <w:rPr>
          <w:i/>
        </w:rPr>
      </w:pPr>
      <w:r w:rsidRPr="004E396D">
        <w:rPr>
          <w:rFonts w:asciiTheme="minorHAnsi" w:hAnsiTheme="minorHAnsi"/>
          <w:b/>
          <w:i/>
          <w:sz w:val="28"/>
          <w:szCs w:val="28"/>
        </w:rPr>
        <w:lastRenderedPageBreak/>
        <w:t>Course Requirements Rubric</w:t>
      </w:r>
      <w:r w:rsidRPr="00664C43">
        <w:rPr>
          <w:rStyle w:val="IntenseReference"/>
          <w:rFonts w:asciiTheme="minorHAnsi" w:hAnsiTheme="minorHAnsi" w:cstheme="minorHAnsi"/>
          <w:i/>
          <w:color w:val="FF0000"/>
          <w:sz w:val="28"/>
          <w:szCs w:val="28"/>
          <w:u w:val="none"/>
        </w:rPr>
        <w:t xml:space="preserve">  </w:t>
      </w:r>
      <w:r w:rsidRPr="00664C43">
        <w:rPr>
          <w:rStyle w:val="IntenseReference"/>
          <w:rFonts w:asciiTheme="minorHAnsi" w:hAnsiTheme="minorHAnsi" w:cstheme="minorHAnsi"/>
          <w:i/>
          <w:color w:val="auto"/>
          <w:sz w:val="28"/>
          <w:szCs w:val="28"/>
          <w:u w:val="none"/>
        </w:rPr>
        <w:t xml:space="preserve"> </w:t>
      </w:r>
      <w:r w:rsidRPr="002B3EFB">
        <w:rPr>
          <w:i/>
          <w:color w:val="FF0000"/>
        </w:rPr>
        <w:t xml:space="preserve">Note: </w:t>
      </w:r>
      <w:r w:rsidRPr="00664C43">
        <w:rPr>
          <w:i/>
        </w:rPr>
        <w:t xml:space="preserve">This is a sample-not all instructors will use the same </w:t>
      </w:r>
      <w:r w:rsidR="002B3EFB">
        <w:rPr>
          <w:i/>
        </w:rPr>
        <w:t>assignment, although First-Year Council is exploring requiring 5 standardized assignments to align with new general education goals.</w:t>
      </w:r>
      <w:r w:rsidRPr="00664C43">
        <w:rPr>
          <w:i/>
        </w:rPr>
        <w:t>.</w:t>
      </w:r>
    </w:p>
    <w:tbl>
      <w:tblPr>
        <w:tblpPr w:leftFromText="180" w:rightFromText="180" w:vertAnchor="text" w:horzAnchor="margin" w:tblpXSpec="center" w:tblpY="314"/>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1"/>
        <w:gridCol w:w="2462"/>
        <w:gridCol w:w="2815"/>
      </w:tblGrid>
      <w:tr w:rsidR="00664C43" w:rsidRPr="00664C43" w:rsidTr="00733405">
        <w:trPr>
          <w:trHeight w:val="613"/>
        </w:trPr>
        <w:tc>
          <w:tcPr>
            <w:tcW w:w="5181" w:type="dxa"/>
          </w:tcPr>
          <w:p w:rsidR="00664C43" w:rsidRPr="00664C43" w:rsidRDefault="00664C43" w:rsidP="00733405">
            <w:pPr>
              <w:jc w:val="center"/>
              <w:rPr>
                <w:rFonts w:asciiTheme="minorHAnsi" w:hAnsiTheme="minorHAnsi" w:cstheme="minorHAnsi"/>
                <w:b/>
                <w:sz w:val="24"/>
                <w:szCs w:val="24"/>
              </w:rPr>
            </w:pPr>
          </w:p>
          <w:p w:rsidR="00664C43" w:rsidRPr="00664C43" w:rsidRDefault="00664C43" w:rsidP="00733405">
            <w:pPr>
              <w:jc w:val="center"/>
              <w:rPr>
                <w:rFonts w:asciiTheme="minorHAnsi" w:hAnsiTheme="minorHAnsi" w:cstheme="minorHAnsi"/>
                <w:b/>
                <w:sz w:val="24"/>
                <w:szCs w:val="24"/>
              </w:rPr>
            </w:pPr>
            <w:r w:rsidRPr="00664C43">
              <w:rPr>
                <w:rFonts w:asciiTheme="minorHAnsi" w:hAnsiTheme="minorHAnsi" w:cstheme="minorHAnsi"/>
                <w:b/>
                <w:sz w:val="24"/>
                <w:szCs w:val="24"/>
              </w:rPr>
              <w:t>ASSIGNMENT</w:t>
            </w:r>
          </w:p>
        </w:tc>
        <w:tc>
          <w:tcPr>
            <w:tcW w:w="2462" w:type="dxa"/>
          </w:tcPr>
          <w:p w:rsidR="00664C43" w:rsidRPr="00664C43" w:rsidRDefault="00664C43" w:rsidP="00733405">
            <w:pPr>
              <w:jc w:val="center"/>
              <w:rPr>
                <w:rFonts w:asciiTheme="minorHAnsi" w:hAnsiTheme="minorHAnsi" w:cstheme="minorHAnsi"/>
                <w:b/>
                <w:sz w:val="24"/>
                <w:szCs w:val="24"/>
              </w:rPr>
            </w:pPr>
          </w:p>
          <w:p w:rsidR="00664C43" w:rsidRPr="00664C43" w:rsidRDefault="00664C43" w:rsidP="00733405">
            <w:pPr>
              <w:jc w:val="center"/>
              <w:rPr>
                <w:rFonts w:asciiTheme="minorHAnsi" w:hAnsiTheme="minorHAnsi" w:cstheme="minorHAnsi"/>
                <w:b/>
                <w:sz w:val="24"/>
                <w:szCs w:val="24"/>
              </w:rPr>
            </w:pPr>
            <w:r w:rsidRPr="00664C43">
              <w:rPr>
                <w:rFonts w:asciiTheme="minorHAnsi" w:hAnsiTheme="minorHAnsi" w:cstheme="minorHAnsi"/>
                <w:b/>
                <w:sz w:val="24"/>
                <w:szCs w:val="24"/>
              </w:rPr>
              <w:t>POINTS POSSIBLE</w:t>
            </w:r>
          </w:p>
        </w:tc>
        <w:tc>
          <w:tcPr>
            <w:tcW w:w="2815" w:type="dxa"/>
          </w:tcPr>
          <w:p w:rsidR="00664C43" w:rsidRPr="00664C43" w:rsidRDefault="00664C43" w:rsidP="00733405">
            <w:pPr>
              <w:jc w:val="center"/>
              <w:rPr>
                <w:rFonts w:asciiTheme="minorHAnsi" w:hAnsiTheme="minorHAnsi" w:cstheme="minorHAnsi"/>
                <w:b/>
                <w:sz w:val="24"/>
                <w:szCs w:val="24"/>
              </w:rPr>
            </w:pPr>
          </w:p>
          <w:p w:rsidR="00664C43" w:rsidRPr="00664C43" w:rsidRDefault="00664C43" w:rsidP="00733405">
            <w:pPr>
              <w:jc w:val="center"/>
              <w:rPr>
                <w:rFonts w:asciiTheme="minorHAnsi" w:hAnsiTheme="minorHAnsi" w:cstheme="minorHAnsi"/>
                <w:b/>
                <w:sz w:val="24"/>
                <w:szCs w:val="24"/>
              </w:rPr>
            </w:pPr>
            <w:r w:rsidRPr="00664C43">
              <w:rPr>
                <w:rFonts w:asciiTheme="minorHAnsi" w:hAnsiTheme="minorHAnsi" w:cstheme="minorHAnsi"/>
                <w:b/>
                <w:sz w:val="24"/>
                <w:szCs w:val="24"/>
              </w:rPr>
              <w:t>POINTS EARNED</w:t>
            </w:r>
          </w:p>
        </w:tc>
      </w:tr>
      <w:tr w:rsidR="00664C43" w:rsidRPr="00664C43" w:rsidTr="00664C43">
        <w:trPr>
          <w:trHeight w:val="712"/>
        </w:trPr>
        <w:tc>
          <w:tcPr>
            <w:tcW w:w="5181" w:type="dxa"/>
          </w:tcPr>
          <w:p w:rsidR="00664C43" w:rsidRPr="00664C43" w:rsidRDefault="00664C43" w:rsidP="00664C43">
            <w:pPr>
              <w:rPr>
                <w:rFonts w:asciiTheme="minorHAnsi" w:hAnsiTheme="minorHAnsi" w:cstheme="minorHAnsi"/>
                <w:sz w:val="24"/>
                <w:szCs w:val="24"/>
              </w:rPr>
            </w:pPr>
            <w:r w:rsidRPr="00664C43">
              <w:rPr>
                <w:rFonts w:asciiTheme="minorHAnsi" w:hAnsiTheme="minorHAnsi" w:cstheme="minorHAnsi"/>
                <w:sz w:val="24"/>
                <w:szCs w:val="24"/>
              </w:rPr>
              <w:t xml:space="preserve">Class Participation:  (In-class discussion, common reader and text book quizzes, etc. </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100</w:t>
            </w:r>
          </w:p>
        </w:tc>
        <w:tc>
          <w:tcPr>
            <w:tcW w:w="2815" w:type="dxa"/>
          </w:tcPr>
          <w:p w:rsidR="00664C43" w:rsidRPr="00664C43" w:rsidRDefault="00664C43" w:rsidP="00733405">
            <w:pPr>
              <w:jc w:val="center"/>
              <w:rPr>
                <w:rFonts w:asciiTheme="minorHAnsi" w:hAnsiTheme="minorHAnsi" w:cstheme="minorHAnsi"/>
                <w:b/>
                <w:sz w:val="24"/>
                <w:szCs w:val="24"/>
              </w:rPr>
            </w:pPr>
          </w:p>
        </w:tc>
      </w:tr>
      <w:tr w:rsidR="00664C43" w:rsidRPr="00664C43" w:rsidTr="002B3EFB">
        <w:trPr>
          <w:trHeight w:val="539"/>
        </w:trPr>
        <w:tc>
          <w:tcPr>
            <w:tcW w:w="5181" w:type="dxa"/>
          </w:tcPr>
          <w:p w:rsidR="00664C43" w:rsidRPr="00664C43" w:rsidRDefault="00664C43" w:rsidP="00733405">
            <w:pPr>
              <w:rPr>
                <w:ins w:id="1" w:author="mbw5345" w:date="2012-11-28T08:36:00Z"/>
                <w:rFonts w:asciiTheme="minorHAnsi" w:hAnsiTheme="minorHAnsi" w:cstheme="minorHAnsi"/>
                <w:sz w:val="24"/>
                <w:szCs w:val="24"/>
              </w:rPr>
            </w:pPr>
            <w:r w:rsidRPr="00664C43">
              <w:rPr>
                <w:rFonts w:asciiTheme="minorHAnsi" w:hAnsiTheme="minorHAnsi" w:cstheme="minorHAnsi"/>
                <w:sz w:val="24"/>
                <w:szCs w:val="24"/>
              </w:rPr>
              <w:t>1:1 Meeting with instructor 1)Self-evaluation, 2) personal goals for semester</w:t>
            </w:r>
          </w:p>
          <w:p w:rsidR="00664C43" w:rsidRPr="00664C43" w:rsidRDefault="00664C43" w:rsidP="00733405">
            <w:pPr>
              <w:rPr>
                <w:rFonts w:asciiTheme="minorHAnsi" w:hAnsiTheme="minorHAnsi" w:cstheme="minorHAnsi"/>
                <w:sz w:val="24"/>
                <w:szCs w:val="24"/>
              </w:rPr>
            </w:pP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50</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733405">
        <w:trPr>
          <w:trHeight w:val="585"/>
        </w:trPr>
        <w:tc>
          <w:tcPr>
            <w:tcW w:w="5181" w:type="dxa"/>
          </w:tcPr>
          <w:p w:rsidR="00664C43" w:rsidRPr="00545FA8" w:rsidRDefault="00545FA8" w:rsidP="00733405">
            <w:pPr>
              <w:rPr>
                <w:rFonts w:asciiTheme="minorHAnsi" w:hAnsiTheme="minorHAnsi" w:cstheme="minorHAnsi"/>
                <w:sz w:val="24"/>
                <w:szCs w:val="24"/>
              </w:rPr>
            </w:pPr>
            <w:r w:rsidRPr="00545FA8">
              <w:rPr>
                <w:rFonts w:asciiTheme="minorHAnsi" w:hAnsiTheme="minorHAnsi" w:cstheme="minorHAnsi"/>
                <w:sz w:val="24"/>
                <w:szCs w:val="24"/>
              </w:rPr>
              <w:t>Service-learning reflection journals (Blackboard posts)</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50</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733405">
        <w:trPr>
          <w:trHeight w:val="432"/>
        </w:trPr>
        <w:tc>
          <w:tcPr>
            <w:tcW w:w="5181" w:type="dxa"/>
          </w:tcPr>
          <w:p w:rsidR="00664C43" w:rsidRPr="00664C43" w:rsidRDefault="00664C43" w:rsidP="00733405">
            <w:pPr>
              <w:rPr>
                <w:rFonts w:asciiTheme="minorHAnsi" w:hAnsiTheme="minorHAnsi" w:cstheme="minorHAnsi"/>
                <w:sz w:val="24"/>
                <w:szCs w:val="24"/>
              </w:rPr>
            </w:pPr>
            <w:proofErr w:type="spellStart"/>
            <w:r w:rsidRPr="00664C43">
              <w:rPr>
                <w:rFonts w:asciiTheme="minorHAnsi" w:hAnsiTheme="minorHAnsi" w:cstheme="minorHAnsi"/>
                <w:sz w:val="24"/>
                <w:szCs w:val="24"/>
              </w:rPr>
              <w:t>SearchPath</w:t>
            </w:r>
            <w:proofErr w:type="spellEnd"/>
            <w:r w:rsidRPr="00664C43">
              <w:rPr>
                <w:rFonts w:asciiTheme="minorHAnsi" w:hAnsiTheme="minorHAnsi" w:cstheme="minorHAnsi"/>
                <w:sz w:val="24"/>
                <w:szCs w:val="24"/>
              </w:rPr>
              <w:t xml:space="preserve"> (Library Research Tutorial)</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25</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733405">
        <w:trPr>
          <w:trHeight w:val="450"/>
        </w:trPr>
        <w:tc>
          <w:tcPr>
            <w:tcW w:w="5181" w:type="dxa"/>
          </w:tcPr>
          <w:p w:rsidR="00664C43" w:rsidRPr="00664C43" w:rsidRDefault="00664C43" w:rsidP="00733405">
            <w:pPr>
              <w:rPr>
                <w:rFonts w:asciiTheme="minorHAnsi" w:hAnsiTheme="minorHAnsi" w:cstheme="minorHAnsi"/>
                <w:sz w:val="24"/>
                <w:szCs w:val="24"/>
              </w:rPr>
            </w:pPr>
            <w:r w:rsidRPr="00664C43">
              <w:rPr>
                <w:rFonts w:asciiTheme="minorHAnsi" w:hAnsiTheme="minorHAnsi" w:cstheme="minorHAnsi"/>
                <w:sz w:val="24"/>
                <w:szCs w:val="24"/>
              </w:rPr>
              <w:t xml:space="preserve">Majors Fair or Alternative Assignment </w:t>
            </w:r>
          </w:p>
          <w:p w:rsidR="00664C43" w:rsidRPr="00664C43" w:rsidRDefault="00664C43" w:rsidP="00733405">
            <w:pPr>
              <w:rPr>
                <w:rFonts w:asciiTheme="minorHAnsi" w:hAnsiTheme="minorHAnsi" w:cstheme="minorHAnsi"/>
                <w:sz w:val="24"/>
                <w:szCs w:val="24"/>
              </w:rPr>
            </w:pPr>
            <w:r w:rsidRPr="00664C43">
              <w:rPr>
                <w:rFonts w:asciiTheme="minorHAnsi" w:hAnsiTheme="minorHAnsi" w:cstheme="minorHAnsi"/>
                <w:sz w:val="24"/>
                <w:szCs w:val="24"/>
              </w:rPr>
              <w:t xml:space="preserve"> </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50</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733405">
        <w:trPr>
          <w:trHeight w:val="486"/>
        </w:trPr>
        <w:tc>
          <w:tcPr>
            <w:tcW w:w="5181" w:type="dxa"/>
          </w:tcPr>
          <w:p w:rsidR="00664C43" w:rsidRPr="00664C43" w:rsidRDefault="00664C43" w:rsidP="00733405">
            <w:pPr>
              <w:rPr>
                <w:rFonts w:asciiTheme="minorHAnsi" w:hAnsiTheme="minorHAnsi" w:cstheme="minorHAnsi"/>
                <w:sz w:val="24"/>
                <w:szCs w:val="24"/>
              </w:rPr>
            </w:pPr>
            <w:r w:rsidRPr="00664C43">
              <w:rPr>
                <w:rFonts w:asciiTheme="minorHAnsi" w:hAnsiTheme="minorHAnsi" w:cstheme="minorHAnsi"/>
                <w:sz w:val="24"/>
                <w:szCs w:val="24"/>
              </w:rPr>
              <w:t>Semester Planner Assignment</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50</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733405">
        <w:trPr>
          <w:trHeight w:val="522"/>
        </w:trPr>
        <w:tc>
          <w:tcPr>
            <w:tcW w:w="5181" w:type="dxa"/>
          </w:tcPr>
          <w:p w:rsidR="00664C43" w:rsidRPr="00664C43" w:rsidRDefault="00664C43" w:rsidP="00733405">
            <w:pPr>
              <w:rPr>
                <w:rFonts w:asciiTheme="minorHAnsi" w:hAnsiTheme="minorHAnsi" w:cstheme="minorHAnsi"/>
                <w:sz w:val="24"/>
                <w:szCs w:val="24"/>
              </w:rPr>
            </w:pPr>
            <w:r w:rsidRPr="00664C43">
              <w:rPr>
                <w:rFonts w:asciiTheme="minorHAnsi" w:hAnsiTheme="minorHAnsi" w:cstheme="minorHAnsi"/>
                <w:sz w:val="24"/>
                <w:szCs w:val="24"/>
              </w:rPr>
              <w:t>Academic Integrity Tutorial</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25</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733405">
        <w:trPr>
          <w:trHeight w:val="450"/>
        </w:trPr>
        <w:tc>
          <w:tcPr>
            <w:tcW w:w="5181" w:type="dxa"/>
          </w:tcPr>
          <w:p w:rsidR="00664C43" w:rsidRPr="00664C43" w:rsidRDefault="00664C43" w:rsidP="00733405">
            <w:pPr>
              <w:rPr>
                <w:rFonts w:asciiTheme="minorHAnsi" w:hAnsiTheme="minorHAnsi" w:cstheme="minorHAnsi"/>
                <w:sz w:val="24"/>
                <w:szCs w:val="24"/>
              </w:rPr>
            </w:pPr>
            <w:r w:rsidRPr="00664C43">
              <w:rPr>
                <w:rFonts w:asciiTheme="minorHAnsi" w:hAnsiTheme="minorHAnsi" w:cstheme="minorHAnsi"/>
                <w:sz w:val="24"/>
                <w:szCs w:val="24"/>
              </w:rPr>
              <w:t>Midterm Exam/Assignment</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100</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733405">
        <w:trPr>
          <w:trHeight w:val="594"/>
        </w:trPr>
        <w:tc>
          <w:tcPr>
            <w:tcW w:w="5181" w:type="dxa"/>
          </w:tcPr>
          <w:p w:rsidR="00664C43" w:rsidRPr="00664C43" w:rsidRDefault="00664C43" w:rsidP="00733405">
            <w:pPr>
              <w:rPr>
                <w:rFonts w:asciiTheme="minorHAnsi" w:hAnsiTheme="minorHAnsi" w:cstheme="minorHAnsi"/>
                <w:sz w:val="24"/>
                <w:szCs w:val="24"/>
              </w:rPr>
            </w:pPr>
            <w:r w:rsidRPr="00664C43">
              <w:rPr>
                <w:rFonts w:asciiTheme="minorHAnsi" w:hAnsiTheme="minorHAnsi" w:cstheme="minorHAnsi"/>
                <w:sz w:val="24"/>
                <w:szCs w:val="24"/>
              </w:rPr>
              <w:t>Public Affairs Week Activity Reflection Paper</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100</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2B3EFB">
        <w:trPr>
          <w:trHeight w:val="1223"/>
        </w:trPr>
        <w:tc>
          <w:tcPr>
            <w:tcW w:w="5181" w:type="dxa"/>
          </w:tcPr>
          <w:p w:rsidR="00664C43" w:rsidRPr="00664C43" w:rsidRDefault="00664C43" w:rsidP="00664C43">
            <w:pPr>
              <w:rPr>
                <w:rFonts w:asciiTheme="minorHAnsi" w:hAnsiTheme="minorHAnsi" w:cstheme="minorHAnsi"/>
                <w:sz w:val="24"/>
                <w:szCs w:val="24"/>
              </w:rPr>
            </w:pPr>
            <w:r w:rsidRPr="00664C43">
              <w:rPr>
                <w:rFonts w:asciiTheme="minorHAnsi" w:hAnsiTheme="minorHAnsi" w:cstheme="minorHAnsi"/>
                <w:sz w:val="24"/>
                <w:szCs w:val="24"/>
              </w:rPr>
              <w:t>Common Reader Reflection Papers/Library Research Application</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Part 1: 50</w:t>
            </w:r>
          </w:p>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Part 2: 50</w:t>
            </w:r>
          </w:p>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Part 3: 50</w:t>
            </w:r>
          </w:p>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u w:val="single"/>
              </w:rPr>
              <w:t>Total Points:</w:t>
            </w:r>
            <w:r w:rsidRPr="00664C43">
              <w:rPr>
                <w:rFonts w:asciiTheme="minorHAnsi" w:hAnsiTheme="minorHAnsi" w:cstheme="minorHAnsi"/>
                <w:sz w:val="24"/>
                <w:szCs w:val="24"/>
              </w:rPr>
              <w:t xml:space="preserve"> 150</w:t>
            </w:r>
          </w:p>
          <w:p w:rsidR="00664C43" w:rsidRPr="00664C43" w:rsidRDefault="00664C43" w:rsidP="00733405">
            <w:pPr>
              <w:jc w:val="center"/>
              <w:rPr>
                <w:rFonts w:asciiTheme="minorHAnsi" w:hAnsiTheme="minorHAnsi" w:cstheme="minorHAnsi"/>
                <w:sz w:val="24"/>
                <w:szCs w:val="24"/>
              </w:rPr>
            </w:pP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664C43">
        <w:trPr>
          <w:trHeight w:val="1034"/>
        </w:trPr>
        <w:tc>
          <w:tcPr>
            <w:tcW w:w="5181" w:type="dxa"/>
          </w:tcPr>
          <w:p w:rsidR="00664C43" w:rsidRPr="00664C43" w:rsidRDefault="00664C43" w:rsidP="00733405">
            <w:pPr>
              <w:rPr>
                <w:rFonts w:asciiTheme="minorHAnsi" w:hAnsiTheme="minorHAnsi" w:cstheme="minorHAnsi"/>
                <w:sz w:val="24"/>
                <w:szCs w:val="24"/>
              </w:rPr>
            </w:pPr>
            <w:r w:rsidRPr="00664C43">
              <w:rPr>
                <w:rFonts w:asciiTheme="minorHAnsi" w:hAnsiTheme="minorHAnsi" w:cstheme="minorHAnsi"/>
                <w:sz w:val="24"/>
                <w:szCs w:val="24"/>
              </w:rPr>
              <w:t>Collaborative Group Oral Presentation, “Public Affairs/ Service-Learning Project: Emphasis—</w:t>
            </w:r>
            <w:r w:rsidRPr="00664C43">
              <w:rPr>
                <w:rFonts w:asciiTheme="minorHAnsi" w:hAnsiTheme="minorHAnsi" w:cstheme="minorHAnsi"/>
                <w:i/>
                <w:sz w:val="24"/>
                <w:szCs w:val="24"/>
              </w:rPr>
              <w:t>community engagement</w:t>
            </w:r>
            <w:r w:rsidRPr="00664C43">
              <w:rPr>
                <w:rFonts w:asciiTheme="minorHAnsi" w:hAnsiTheme="minorHAnsi" w:cstheme="minorHAnsi"/>
                <w:sz w:val="24"/>
                <w:szCs w:val="24"/>
              </w:rPr>
              <w:t xml:space="preserve">” Habitat for Humanity    </w:t>
            </w:r>
          </w:p>
          <w:p w:rsidR="00664C43" w:rsidRPr="00664C43" w:rsidRDefault="00664C43" w:rsidP="00733405">
            <w:pPr>
              <w:rPr>
                <w:rFonts w:asciiTheme="minorHAnsi" w:hAnsiTheme="minorHAnsi" w:cstheme="minorHAnsi"/>
                <w:sz w:val="24"/>
                <w:szCs w:val="24"/>
              </w:rPr>
            </w:pP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100</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733405">
        <w:trPr>
          <w:trHeight w:val="613"/>
        </w:trPr>
        <w:tc>
          <w:tcPr>
            <w:tcW w:w="5181" w:type="dxa"/>
          </w:tcPr>
          <w:p w:rsidR="00664C43" w:rsidRPr="00664C43" w:rsidRDefault="00664C43" w:rsidP="00733405">
            <w:pPr>
              <w:rPr>
                <w:rFonts w:asciiTheme="minorHAnsi" w:hAnsiTheme="minorHAnsi" w:cstheme="minorHAnsi"/>
                <w:sz w:val="24"/>
                <w:szCs w:val="24"/>
              </w:rPr>
            </w:pPr>
            <w:r w:rsidRPr="00664C43">
              <w:rPr>
                <w:rFonts w:asciiTheme="minorHAnsi" w:hAnsiTheme="minorHAnsi" w:cstheme="minorHAnsi"/>
                <w:sz w:val="24"/>
                <w:szCs w:val="24"/>
              </w:rPr>
              <w:t>Personal Development Plan:</w:t>
            </w:r>
          </w:p>
          <w:p w:rsidR="00664C43" w:rsidRPr="00664C43" w:rsidRDefault="00664C43" w:rsidP="00733405">
            <w:pPr>
              <w:rPr>
                <w:rFonts w:asciiTheme="minorHAnsi" w:hAnsiTheme="minorHAnsi" w:cstheme="minorHAnsi"/>
                <w:sz w:val="24"/>
                <w:szCs w:val="24"/>
              </w:rPr>
            </w:pPr>
          </w:p>
          <w:p w:rsidR="00664C43" w:rsidRPr="00664C43" w:rsidRDefault="00664C43" w:rsidP="00733405">
            <w:pPr>
              <w:pStyle w:val="ListParagraph"/>
              <w:numPr>
                <w:ilvl w:val="0"/>
                <w:numId w:val="4"/>
              </w:numPr>
              <w:rPr>
                <w:rFonts w:asciiTheme="minorHAnsi" w:hAnsiTheme="minorHAnsi" w:cstheme="minorHAnsi"/>
                <w:sz w:val="24"/>
                <w:szCs w:val="24"/>
              </w:rPr>
            </w:pPr>
            <w:r w:rsidRPr="00664C43">
              <w:rPr>
                <w:rFonts w:asciiTheme="minorHAnsi" w:hAnsiTheme="minorHAnsi" w:cstheme="minorHAnsi"/>
                <w:sz w:val="24"/>
                <w:szCs w:val="24"/>
              </w:rPr>
              <w:t>Part 1: FOCUS II online assessment</w:t>
            </w:r>
          </w:p>
          <w:p w:rsidR="00664C43" w:rsidRPr="00664C43" w:rsidRDefault="00664C43" w:rsidP="00733405">
            <w:pPr>
              <w:pStyle w:val="ListParagraph"/>
              <w:numPr>
                <w:ilvl w:val="0"/>
                <w:numId w:val="4"/>
              </w:numPr>
              <w:rPr>
                <w:rFonts w:asciiTheme="minorHAnsi" w:hAnsiTheme="minorHAnsi" w:cstheme="minorHAnsi"/>
                <w:sz w:val="24"/>
                <w:szCs w:val="24"/>
              </w:rPr>
            </w:pPr>
            <w:r w:rsidRPr="00664C43">
              <w:rPr>
                <w:rFonts w:asciiTheme="minorHAnsi" w:hAnsiTheme="minorHAnsi" w:cstheme="minorHAnsi"/>
                <w:sz w:val="24"/>
                <w:szCs w:val="24"/>
              </w:rPr>
              <w:t>Part 2: Degree audit for major, or “what if audit”</w:t>
            </w:r>
          </w:p>
          <w:p w:rsidR="00664C43" w:rsidRPr="00664C43" w:rsidRDefault="00664C43" w:rsidP="00733405">
            <w:pPr>
              <w:pStyle w:val="ListParagraph"/>
              <w:numPr>
                <w:ilvl w:val="0"/>
                <w:numId w:val="4"/>
              </w:numPr>
              <w:rPr>
                <w:rFonts w:asciiTheme="minorHAnsi" w:hAnsiTheme="minorHAnsi" w:cstheme="minorHAnsi"/>
                <w:sz w:val="24"/>
                <w:szCs w:val="24"/>
              </w:rPr>
            </w:pPr>
            <w:r w:rsidRPr="00664C43">
              <w:rPr>
                <w:rFonts w:asciiTheme="minorHAnsi" w:hAnsiTheme="minorHAnsi" w:cstheme="minorHAnsi"/>
                <w:sz w:val="24"/>
                <w:szCs w:val="24"/>
              </w:rPr>
              <w:t>Part 3: 4-year degree plan</w:t>
            </w:r>
          </w:p>
          <w:p w:rsidR="00545FA8" w:rsidRPr="00545FA8" w:rsidRDefault="00545FA8" w:rsidP="00545FA8">
            <w:pPr>
              <w:pStyle w:val="ListParagraph"/>
              <w:numPr>
                <w:ilvl w:val="0"/>
                <w:numId w:val="4"/>
              </w:numPr>
              <w:rPr>
                <w:rFonts w:asciiTheme="minorHAnsi" w:hAnsiTheme="minorHAnsi" w:cstheme="minorHAnsi"/>
                <w:sz w:val="24"/>
                <w:szCs w:val="24"/>
              </w:rPr>
            </w:pPr>
            <w:r w:rsidRPr="00545FA8">
              <w:rPr>
                <w:rFonts w:asciiTheme="minorHAnsi" w:hAnsiTheme="minorHAnsi" w:cstheme="minorHAnsi"/>
                <w:sz w:val="24"/>
                <w:szCs w:val="24"/>
              </w:rPr>
              <w:t>Part 4: Informational Interview summary</w:t>
            </w:r>
          </w:p>
          <w:p w:rsidR="00664C43" w:rsidRPr="00664C43" w:rsidRDefault="00664C43" w:rsidP="00733405">
            <w:pPr>
              <w:pStyle w:val="ListParagraph"/>
              <w:rPr>
                <w:rFonts w:asciiTheme="minorHAnsi" w:hAnsiTheme="minorHAnsi" w:cstheme="minorHAnsi"/>
                <w:sz w:val="24"/>
                <w:szCs w:val="24"/>
              </w:rPr>
            </w:pPr>
          </w:p>
          <w:p w:rsidR="00664C43" w:rsidRPr="00664C43" w:rsidRDefault="00664C43" w:rsidP="00733405">
            <w:pPr>
              <w:rPr>
                <w:rFonts w:asciiTheme="minorHAnsi" w:hAnsiTheme="minorHAnsi" w:cstheme="minorHAnsi"/>
                <w:sz w:val="24"/>
                <w:szCs w:val="24"/>
              </w:rPr>
            </w:pPr>
          </w:p>
        </w:tc>
        <w:tc>
          <w:tcPr>
            <w:tcW w:w="2462" w:type="dxa"/>
          </w:tcPr>
          <w:p w:rsidR="00664C43" w:rsidRPr="00664C43" w:rsidRDefault="00664C43" w:rsidP="00733405">
            <w:pPr>
              <w:jc w:val="center"/>
              <w:rPr>
                <w:rFonts w:asciiTheme="minorHAnsi" w:hAnsiTheme="minorHAnsi" w:cstheme="minorHAnsi"/>
                <w:color w:val="FF0000"/>
                <w:sz w:val="24"/>
                <w:szCs w:val="24"/>
              </w:rPr>
            </w:pPr>
          </w:p>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Part 1: 25</w:t>
            </w:r>
          </w:p>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Part 2: 25</w:t>
            </w:r>
          </w:p>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Part 3: 25</w:t>
            </w:r>
          </w:p>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Part 4: 25</w:t>
            </w:r>
          </w:p>
          <w:p w:rsidR="00664C43" w:rsidRPr="00664C43" w:rsidRDefault="00664C43" w:rsidP="00733405">
            <w:pPr>
              <w:jc w:val="center"/>
              <w:rPr>
                <w:rFonts w:asciiTheme="minorHAnsi" w:hAnsiTheme="minorHAnsi" w:cstheme="minorHAnsi"/>
                <w:sz w:val="24"/>
                <w:szCs w:val="24"/>
              </w:rPr>
            </w:pPr>
          </w:p>
          <w:p w:rsidR="00664C43" w:rsidRPr="00664C43" w:rsidRDefault="00664C43" w:rsidP="00733405">
            <w:pPr>
              <w:jc w:val="center"/>
              <w:rPr>
                <w:rFonts w:asciiTheme="minorHAnsi" w:hAnsiTheme="minorHAnsi" w:cstheme="minorHAnsi"/>
                <w:color w:val="FF0000"/>
                <w:sz w:val="24"/>
                <w:szCs w:val="24"/>
              </w:rPr>
            </w:pPr>
            <w:r w:rsidRPr="00664C43">
              <w:rPr>
                <w:rFonts w:asciiTheme="minorHAnsi" w:hAnsiTheme="minorHAnsi" w:cstheme="minorHAnsi"/>
                <w:sz w:val="24"/>
                <w:szCs w:val="24"/>
                <w:u w:val="single"/>
              </w:rPr>
              <w:t>Total Project Points</w:t>
            </w:r>
            <w:r w:rsidRPr="00664C43">
              <w:rPr>
                <w:rFonts w:asciiTheme="minorHAnsi" w:hAnsiTheme="minorHAnsi" w:cstheme="minorHAnsi"/>
                <w:sz w:val="24"/>
                <w:szCs w:val="24"/>
              </w:rPr>
              <w:t>: 100</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664C43">
        <w:trPr>
          <w:trHeight w:val="1036"/>
        </w:trPr>
        <w:tc>
          <w:tcPr>
            <w:tcW w:w="5181" w:type="dxa"/>
          </w:tcPr>
          <w:p w:rsidR="00664C43" w:rsidRPr="00664C43" w:rsidRDefault="00664C43" w:rsidP="002B3EFB">
            <w:pPr>
              <w:rPr>
                <w:rFonts w:asciiTheme="minorHAnsi" w:hAnsiTheme="minorHAnsi" w:cstheme="minorHAnsi"/>
                <w:sz w:val="24"/>
                <w:szCs w:val="24"/>
              </w:rPr>
            </w:pPr>
            <w:r w:rsidRPr="00664C43">
              <w:rPr>
                <w:rFonts w:asciiTheme="minorHAnsi" w:hAnsiTheme="minorHAnsi" w:cstheme="minorHAnsi"/>
                <w:sz w:val="24"/>
                <w:szCs w:val="24"/>
              </w:rPr>
              <w:t xml:space="preserve">Final Examination/Project </w:t>
            </w:r>
            <w:r w:rsidRPr="00664C43">
              <w:rPr>
                <w:rFonts w:asciiTheme="minorHAnsi" w:hAnsiTheme="minorHAnsi" w:cstheme="minorHAnsi"/>
                <w:sz w:val="24"/>
                <w:szCs w:val="24"/>
              </w:rPr>
              <w:br/>
              <w:t xml:space="preserve">(Service-learning reflection portfolio) </w:t>
            </w:r>
            <w:r w:rsidRPr="00545FA8">
              <w:rPr>
                <w:rFonts w:asciiTheme="minorHAnsi" w:hAnsiTheme="minorHAnsi" w:cstheme="minorHAnsi"/>
                <w:b/>
                <w:i/>
                <w:sz w:val="24"/>
                <w:szCs w:val="24"/>
              </w:rPr>
              <w:t>Tuesday, December 11, 8:45-10:45am</w:t>
            </w:r>
          </w:p>
        </w:tc>
        <w:tc>
          <w:tcPr>
            <w:tcW w:w="2462" w:type="dxa"/>
          </w:tcPr>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100</w:t>
            </w:r>
          </w:p>
        </w:tc>
        <w:tc>
          <w:tcPr>
            <w:tcW w:w="2815" w:type="dxa"/>
          </w:tcPr>
          <w:p w:rsidR="00664C43" w:rsidRPr="00664C43" w:rsidRDefault="00664C43" w:rsidP="00733405">
            <w:pPr>
              <w:rPr>
                <w:rFonts w:asciiTheme="minorHAnsi" w:hAnsiTheme="minorHAnsi" w:cstheme="minorHAnsi"/>
                <w:sz w:val="24"/>
                <w:szCs w:val="24"/>
              </w:rPr>
            </w:pPr>
          </w:p>
        </w:tc>
      </w:tr>
      <w:tr w:rsidR="00664C43" w:rsidRPr="00664C43" w:rsidTr="00664C43">
        <w:trPr>
          <w:trHeight w:val="307"/>
        </w:trPr>
        <w:tc>
          <w:tcPr>
            <w:tcW w:w="5181" w:type="dxa"/>
          </w:tcPr>
          <w:p w:rsidR="00664C43" w:rsidRPr="00664C43" w:rsidRDefault="00664C43" w:rsidP="00733405">
            <w:pPr>
              <w:rPr>
                <w:rFonts w:asciiTheme="minorHAnsi" w:hAnsiTheme="minorHAnsi" w:cstheme="minorHAnsi"/>
                <w:sz w:val="24"/>
                <w:szCs w:val="24"/>
              </w:rPr>
            </w:pPr>
          </w:p>
          <w:p w:rsidR="00664C43" w:rsidRPr="00664C43" w:rsidRDefault="00664C43" w:rsidP="00733405">
            <w:pPr>
              <w:rPr>
                <w:rFonts w:asciiTheme="minorHAnsi" w:hAnsiTheme="minorHAnsi" w:cstheme="minorHAnsi"/>
                <w:b/>
                <w:sz w:val="24"/>
                <w:szCs w:val="24"/>
                <w:highlight w:val="yellow"/>
              </w:rPr>
            </w:pPr>
            <w:r w:rsidRPr="00664C43">
              <w:rPr>
                <w:rFonts w:asciiTheme="minorHAnsi" w:hAnsiTheme="minorHAnsi" w:cstheme="minorHAnsi"/>
                <w:b/>
                <w:sz w:val="24"/>
                <w:szCs w:val="24"/>
              </w:rPr>
              <w:t>TOTAL</w:t>
            </w:r>
          </w:p>
        </w:tc>
        <w:tc>
          <w:tcPr>
            <w:tcW w:w="2462" w:type="dxa"/>
          </w:tcPr>
          <w:p w:rsidR="00664C43" w:rsidRPr="00664C43" w:rsidRDefault="00664C43" w:rsidP="00733405">
            <w:pPr>
              <w:jc w:val="center"/>
              <w:rPr>
                <w:rFonts w:asciiTheme="minorHAnsi" w:hAnsiTheme="minorHAnsi" w:cstheme="minorHAnsi"/>
                <w:color w:val="FF0000"/>
                <w:sz w:val="24"/>
                <w:szCs w:val="24"/>
                <w:highlight w:val="yellow"/>
              </w:rPr>
            </w:pPr>
          </w:p>
          <w:p w:rsidR="00664C43" w:rsidRPr="00664C43" w:rsidRDefault="00664C43" w:rsidP="00733405">
            <w:pPr>
              <w:jc w:val="center"/>
              <w:rPr>
                <w:rFonts w:asciiTheme="minorHAnsi" w:hAnsiTheme="minorHAnsi" w:cstheme="minorHAnsi"/>
                <w:sz w:val="24"/>
                <w:szCs w:val="24"/>
              </w:rPr>
            </w:pPr>
            <w:r w:rsidRPr="00664C43">
              <w:rPr>
                <w:rFonts w:asciiTheme="minorHAnsi" w:hAnsiTheme="minorHAnsi" w:cstheme="minorHAnsi"/>
                <w:sz w:val="24"/>
                <w:szCs w:val="24"/>
              </w:rPr>
              <w:t>1000</w:t>
            </w:r>
            <w:r w:rsidRPr="00664C43">
              <w:rPr>
                <w:rFonts w:asciiTheme="minorHAnsi" w:hAnsiTheme="minorHAnsi" w:cstheme="minorHAnsi"/>
                <w:color w:val="FF0000"/>
                <w:sz w:val="24"/>
                <w:szCs w:val="24"/>
              </w:rPr>
              <w:t xml:space="preserve"> </w:t>
            </w:r>
            <w:r w:rsidRPr="00664C43">
              <w:rPr>
                <w:rFonts w:asciiTheme="minorHAnsi" w:hAnsiTheme="minorHAnsi" w:cstheme="minorHAnsi"/>
                <w:sz w:val="24"/>
                <w:szCs w:val="24"/>
              </w:rPr>
              <w:t>possible points</w:t>
            </w:r>
          </w:p>
        </w:tc>
        <w:tc>
          <w:tcPr>
            <w:tcW w:w="2815" w:type="dxa"/>
          </w:tcPr>
          <w:p w:rsidR="00664C43" w:rsidRPr="00664C43" w:rsidRDefault="00664C43" w:rsidP="00733405">
            <w:pPr>
              <w:rPr>
                <w:rFonts w:asciiTheme="minorHAnsi" w:hAnsiTheme="minorHAnsi" w:cstheme="minorHAnsi"/>
                <w:sz w:val="24"/>
                <w:szCs w:val="24"/>
              </w:rPr>
            </w:pPr>
          </w:p>
        </w:tc>
      </w:tr>
    </w:tbl>
    <w:p w:rsidR="00664C43" w:rsidRPr="00664C43" w:rsidRDefault="00664C43" w:rsidP="00D932F1">
      <w:pPr>
        <w:rPr>
          <w:rStyle w:val="IntenseReference"/>
          <w:rFonts w:asciiTheme="minorHAnsi" w:hAnsiTheme="minorHAnsi" w:cstheme="minorHAnsi"/>
          <w:i/>
          <w:color w:val="auto"/>
          <w:sz w:val="24"/>
          <w:szCs w:val="24"/>
        </w:rPr>
        <w:sectPr w:rsidR="00664C43" w:rsidRPr="00664C43" w:rsidSect="0028363C">
          <w:type w:val="continuous"/>
          <w:pgSz w:w="12240" w:h="15840"/>
          <w:pgMar w:top="720" w:right="576" w:bottom="720" w:left="576" w:header="432" w:footer="576" w:gutter="0"/>
          <w:cols w:space="720"/>
          <w:docGrid w:linePitch="360"/>
        </w:sectPr>
      </w:pPr>
    </w:p>
    <w:p w:rsidR="00545FA8" w:rsidRDefault="00545FA8" w:rsidP="00664C43">
      <w:pPr>
        <w:rPr>
          <w:rFonts w:asciiTheme="minorHAnsi" w:hAnsiTheme="minorHAnsi" w:cstheme="minorHAnsi"/>
          <w:sz w:val="22"/>
          <w:szCs w:val="22"/>
        </w:rPr>
      </w:pPr>
    </w:p>
    <w:p w:rsidR="00545FA8" w:rsidRPr="004A6FCD" w:rsidRDefault="00545FA8" w:rsidP="004A6FCD">
      <w:pPr>
        <w:rPr>
          <w:rFonts w:asciiTheme="minorHAnsi" w:hAnsiTheme="minorHAnsi" w:cstheme="minorHAnsi"/>
          <w:i/>
          <w:sz w:val="24"/>
          <w:szCs w:val="24"/>
        </w:rPr>
      </w:pPr>
      <w:proofErr w:type="spellStart"/>
      <w:r w:rsidRPr="004A6FCD">
        <w:rPr>
          <w:rFonts w:asciiTheme="minorHAnsi" w:hAnsiTheme="minorHAnsi" w:cstheme="minorHAnsi"/>
          <w:b/>
          <w:i/>
          <w:color w:val="FF0000"/>
          <w:sz w:val="24"/>
          <w:szCs w:val="24"/>
        </w:rPr>
        <w:lastRenderedPageBreak/>
        <w:t>CGEIP</w:t>
      </w:r>
      <w:proofErr w:type="spellEnd"/>
      <w:r w:rsidRPr="004A6FCD">
        <w:rPr>
          <w:rFonts w:asciiTheme="minorHAnsi" w:hAnsiTheme="minorHAnsi" w:cstheme="minorHAnsi"/>
          <w:b/>
          <w:i/>
          <w:color w:val="FF0000"/>
          <w:sz w:val="24"/>
          <w:szCs w:val="24"/>
        </w:rPr>
        <w:t xml:space="preserve"> COMMITTEE:</w:t>
      </w:r>
      <w:r w:rsidR="004E396D" w:rsidRPr="004A6FCD">
        <w:rPr>
          <w:rFonts w:asciiTheme="minorHAnsi" w:hAnsiTheme="minorHAnsi" w:cstheme="minorHAnsi"/>
          <w:b/>
          <w:i/>
          <w:color w:val="FF0000"/>
          <w:sz w:val="24"/>
          <w:szCs w:val="24"/>
        </w:rPr>
        <w:t xml:space="preserve"> </w:t>
      </w:r>
      <w:r w:rsidRPr="004A6FCD">
        <w:rPr>
          <w:rFonts w:asciiTheme="minorHAnsi" w:hAnsiTheme="minorHAnsi" w:cstheme="minorHAnsi"/>
          <w:b/>
          <w:i/>
          <w:color w:val="FF0000"/>
          <w:sz w:val="24"/>
          <w:szCs w:val="24"/>
        </w:rPr>
        <w:t xml:space="preserve">This </w:t>
      </w:r>
      <w:bookmarkStart w:id="2" w:name="_GoBack"/>
      <w:bookmarkEnd w:id="2"/>
      <w:r w:rsidRPr="004A6FCD">
        <w:rPr>
          <w:rFonts w:asciiTheme="minorHAnsi" w:hAnsiTheme="minorHAnsi" w:cstheme="minorHAnsi"/>
          <w:b/>
          <w:i/>
          <w:color w:val="FF0000"/>
          <w:sz w:val="24"/>
          <w:szCs w:val="24"/>
        </w:rPr>
        <w:t xml:space="preserve">document demonstrates how </w:t>
      </w:r>
      <w:r w:rsidR="002B3EFB">
        <w:rPr>
          <w:rFonts w:asciiTheme="minorHAnsi" w:hAnsiTheme="minorHAnsi" w:cstheme="minorHAnsi"/>
          <w:b/>
          <w:i/>
          <w:color w:val="FF0000"/>
          <w:sz w:val="24"/>
          <w:szCs w:val="24"/>
        </w:rPr>
        <w:t xml:space="preserve">current </w:t>
      </w:r>
      <w:r w:rsidR="004A6FCD" w:rsidRPr="004A6FCD">
        <w:rPr>
          <w:rFonts w:asciiTheme="minorHAnsi" w:hAnsiTheme="minorHAnsi" w:cstheme="minorHAnsi"/>
          <w:b/>
          <w:i/>
          <w:color w:val="FF0000"/>
          <w:sz w:val="24"/>
          <w:szCs w:val="24"/>
        </w:rPr>
        <w:t>“typical” assignments in GEP 101 meet</w:t>
      </w:r>
      <w:r w:rsidRPr="004A6FCD">
        <w:rPr>
          <w:rFonts w:asciiTheme="minorHAnsi" w:hAnsiTheme="minorHAnsi" w:cstheme="minorHAnsi"/>
          <w:b/>
          <w:i/>
          <w:color w:val="FF0000"/>
          <w:sz w:val="24"/>
          <w:szCs w:val="24"/>
        </w:rPr>
        <w:t xml:space="preserve"> general education goals</w:t>
      </w:r>
      <w:r w:rsidRPr="004A6FCD">
        <w:rPr>
          <w:rFonts w:asciiTheme="minorHAnsi" w:hAnsiTheme="minorHAnsi" w:cstheme="minorHAnsi"/>
          <w:i/>
          <w:sz w:val="24"/>
          <w:szCs w:val="24"/>
        </w:rPr>
        <w:t>.</w:t>
      </w:r>
      <w:r w:rsidR="002B3EFB">
        <w:rPr>
          <w:rFonts w:asciiTheme="minorHAnsi" w:hAnsiTheme="minorHAnsi" w:cstheme="minorHAnsi"/>
          <w:i/>
          <w:sz w:val="24"/>
          <w:szCs w:val="24"/>
        </w:rPr>
        <w:t xml:space="preserve"> </w:t>
      </w:r>
      <w:r w:rsidR="002B3EFB" w:rsidRPr="002B3EFB">
        <w:rPr>
          <w:rFonts w:asciiTheme="minorHAnsi" w:hAnsiTheme="minorHAnsi" w:cstheme="minorHAnsi"/>
          <w:b/>
          <w:i/>
          <w:color w:val="FF0000"/>
          <w:sz w:val="24"/>
          <w:szCs w:val="24"/>
        </w:rPr>
        <w:t>Again, FY council is currently discussing standardizing 5 assignments for assessment</w:t>
      </w:r>
      <w:r w:rsidR="002B3EFB">
        <w:rPr>
          <w:rFonts w:asciiTheme="minorHAnsi" w:hAnsiTheme="minorHAnsi" w:cstheme="minorHAnsi"/>
          <w:i/>
          <w:sz w:val="24"/>
          <w:szCs w:val="24"/>
        </w:rPr>
        <w:t>.</w:t>
      </w:r>
    </w:p>
    <w:p w:rsidR="00545FA8" w:rsidRPr="00FB3597" w:rsidRDefault="00545FA8" w:rsidP="00545FA8">
      <w:pPr>
        <w:jc w:val="center"/>
        <w:rPr>
          <w:rStyle w:val="IntenseReference"/>
          <w:rFonts w:asciiTheme="minorHAnsi" w:hAnsiTheme="minorHAnsi" w:cstheme="minorHAnsi"/>
          <w:color w:val="auto"/>
          <w:sz w:val="28"/>
          <w:szCs w:val="28"/>
          <w:u w:val="none"/>
        </w:rPr>
      </w:pPr>
      <w:r w:rsidRPr="00FB3597">
        <w:rPr>
          <w:rStyle w:val="IntenseReference"/>
          <w:rFonts w:asciiTheme="minorHAnsi" w:hAnsiTheme="minorHAnsi" w:cstheme="minorHAnsi"/>
          <w:color w:val="auto"/>
          <w:sz w:val="28"/>
          <w:szCs w:val="28"/>
          <w:u w:val="none"/>
        </w:rPr>
        <w:t>Addendum</w:t>
      </w:r>
    </w:p>
    <w:p w:rsidR="00545FA8" w:rsidRDefault="00545FA8" w:rsidP="00545FA8">
      <w:pPr>
        <w:rPr>
          <w:rFonts w:asciiTheme="minorHAnsi" w:hAnsiTheme="minorHAnsi" w:cstheme="minorHAnsi"/>
          <w:sz w:val="22"/>
          <w:szCs w:val="22"/>
        </w:rPr>
      </w:pPr>
      <w:r w:rsidRPr="002223BE">
        <w:rPr>
          <w:rStyle w:val="IntenseReference"/>
          <w:rFonts w:asciiTheme="minorHAnsi" w:hAnsiTheme="minorHAnsi" w:cstheme="minorHAnsi"/>
          <w:i/>
          <w:color w:val="auto"/>
          <w:sz w:val="24"/>
          <w:szCs w:val="24"/>
        </w:rPr>
        <w:t>Course Requirements Rubric</w:t>
      </w:r>
      <w:r w:rsidRPr="002223BE">
        <w:rPr>
          <w:rStyle w:val="IntenseReference"/>
          <w:rFonts w:asciiTheme="minorHAnsi" w:hAnsiTheme="minorHAnsi" w:cstheme="minorHAnsi"/>
          <w:i/>
          <w:color w:val="auto"/>
          <w:sz w:val="28"/>
          <w:szCs w:val="28"/>
        </w:rPr>
        <w:t xml:space="preserve"> </w:t>
      </w:r>
      <w:r w:rsidRPr="002223BE">
        <w:rPr>
          <w:rStyle w:val="IntenseReference"/>
          <w:rFonts w:asciiTheme="minorHAnsi" w:hAnsiTheme="minorHAnsi" w:cstheme="minorHAnsi"/>
          <w:i/>
          <w:color w:val="FF0000"/>
          <w:sz w:val="28"/>
          <w:szCs w:val="28"/>
          <w:u w:val="none"/>
        </w:rPr>
        <w:t xml:space="preserve">  </w:t>
      </w:r>
      <w:r w:rsidRPr="0030510E">
        <w:rPr>
          <w:rStyle w:val="IntenseReference"/>
          <w:rFonts w:asciiTheme="minorHAnsi" w:hAnsiTheme="minorHAnsi" w:cstheme="minorHAnsi"/>
          <w:i/>
          <w:color w:val="auto"/>
          <w:sz w:val="28"/>
          <w:szCs w:val="28"/>
          <w:u w:val="none"/>
        </w:rPr>
        <w:t xml:space="preserve"> </w:t>
      </w:r>
      <w:r w:rsidRPr="002848B1">
        <w:rPr>
          <w:rStyle w:val="IntenseReference"/>
          <w:rFonts w:asciiTheme="minorHAnsi" w:hAnsiTheme="minorHAnsi" w:cstheme="minorHAnsi"/>
          <w:i/>
          <w:color w:val="auto"/>
          <w:sz w:val="24"/>
          <w:szCs w:val="24"/>
          <w:u w:val="none"/>
        </w:rPr>
        <w:t>Note: This is a sample-not all instructors will use the same assignments</w:t>
      </w:r>
      <w:r>
        <w:rPr>
          <w:rFonts w:asciiTheme="minorHAnsi" w:hAnsiTheme="minorHAnsi" w:cstheme="minorHAnsi"/>
          <w:sz w:val="22"/>
          <w:szCs w:val="22"/>
        </w:rPr>
        <w:t xml:space="preserve"> </w:t>
      </w:r>
    </w:p>
    <w:tbl>
      <w:tblPr>
        <w:tblpPr w:leftFromText="180" w:rightFromText="180" w:vertAnchor="text" w:horzAnchor="margin" w:tblpXSpec="center" w:tblpY="314"/>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4457"/>
      </w:tblGrid>
      <w:tr w:rsidR="00545FA8" w:rsidRPr="00FA633F" w:rsidTr="00BA3B1F">
        <w:trPr>
          <w:trHeight w:val="613"/>
        </w:trPr>
        <w:tc>
          <w:tcPr>
            <w:tcW w:w="5101" w:type="dxa"/>
          </w:tcPr>
          <w:p w:rsidR="00545FA8" w:rsidRPr="00FA633F" w:rsidRDefault="00545FA8" w:rsidP="00BA3B1F">
            <w:pPr>
              <w:jc w:val="center"/>
              <w:rPr>
                <w:rFonts w:asciiTheme="minorHAnsi" w:hAnsiTheme="minorHAnsi" w:cstheme="minorHAnsi"/>
                <w:b/>
                <w:sz w:val="22"/>
                <w:szCs w:val="22"/>
              </w:rPr>
            </w:pPr>
          </w:p>
          <w:p w:rsidR="00545FA8" w:rsidRPr="00FA633F" w:rsidRDefault="00545FA8" w:rsidP="00BA3B1F">
            <w:pPr>
              <w:jc w:val="center"/>
              <w:rPr>
                <w:rFonts w:asciiTheme="minorHAnsi" w:hAnsiTheme="minorHAnsi" w:cstheme="minorHAnsi"/>
                <w:b/>
                <w:sz w:val="22"/>
                <w:szCs w:val="22"/>
              </w:rPr>
            </w:pPr>
            <w:r w:rsidRPr="00FA633F">
              <w:rPr>
                <w:rFonts w:asciiTheme="minorHAnsi" w:hAnsiTheme="minorHAnsi" w:cstheme="minorHAnsi"/>
                <w:b/>
                <w:sz w:val="22"/>
                <w:szCs w:val="22"/>
              </w:rPr>
              <w:t>ASSIGNMENT</w:t>
            </w:r>
          </w:p>
        </w:tc>
        <w:tc>
          <w:tcPr>
            <w:tcW w:w="4457" w:type="dxa"/>
          </w:tcPr>
          <w:p w:rsidR="00545FA8" w:rsidRPr="00FA633F" w:rsidRDefault="00545FA8" w:rsidP="00BA3B1F">
            <w:pPr>
              <w:jc w:val="center"/>
              <w:rPr>
                <w:rFonts w:asciiTheme="minorHAnsi" w:hAnsiTheme="minorHAnsi" w:cstheme="minorHAnsi"/>
                <w:b/>
                <w:sz w:val="22"/>
                <w:szCs w:val="22"/>
              </w:rPr>
            </w:pPr>
          </w:p>
          <w:p w:rsidR="00545FA8" w:rsidRPr="00FA633F" w:rsidRDefault="00545FA8" w:rsidP="00BA3B1F">
            <w:pPr>
              <w:jc w:val="center"/>
              <w:rPr>
                <w:rFonts w:asciiTheme="minorHAnsi" w:hAnsiTheme="minorHAnsi" w:cstheme="minorHAnsi"/>
                <w:b/>
                <w:sz w:val="22"/>
                <w:szCs w:val="22"/>
              </w:rPr>
            </w:pPr>
            <w:r w:rsidRPr="00FA633F">
              <w:rPr>
                <w:rFonts w:asciiTheme="minorHAnsi" w:hAnsiTheme="minorHAnsi" w:cstheme="minorHAnsi"/>
                <w:b/>
                <w:sz w:val="22"/>
                <w:szCs w:val="22"/>
              </w:rPr>
              <w:t>GENERAL EDUCATION GOALS AND SPECIFIC LEARNING OUTCOMES</w:t>
            </w:r>
          </w:p>
        </w:tc>
      </w:tr>
      <w:tr w:rsidR="00545FA8" w:rsidRPr="00FA633F" w:rsidTr="00BA3B1F">
        <w:trPr>
          <w:trHeight w:val="594"/>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 xml:space="preserve">Class Participation:  (In-class discussion, common reader and text book quizzes, etc. </w:t>
            </w:r>
          </w:p>
          <w:p w:rsidR="00545FA8" w:rsidRPr="00FA633F" w:rsidRDefault="00545FA8" w:rsidP="00BA3B1F">
            <w:pPr>
              <w:rPr>
                <w:rFonts w:asciiTheme="minorHAnsi" w:hAnsiTheme="minorHAnsi" w:cstheme="minorHAnsi"/>
                <w:sz w:val="22"/>
                <w:szCs w:val="22"/>
              </w:rPr>
            </w:pPr>
          </w:p>
        </w:tc>
        <w:tc>
          <w:tcPr>
            <w:tcW w:w="4457" w:type="dxa"/>
          </w:tcPr>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2 </w:t>
            </w:r>
            <w:r w:rsidRPr="00FA633F">
              <w:rPr>
                <w:rFonts w:asciiTheme="minorHAnsi" w:hAnsiTheme="minorHAnsi"/>
                <w:b/>
                <w:sz w:val="22"/>
                <w:szCs w:val="22"/>
              </w:rPr>
              <w:t>Meets GG7, SLO1: Collaboration</w:t>
            </w:r>
          </w:p>
          <w:p w:rsidR="00545FA8" w:rsidRPr="00FA633F" w:rsidRDefault="00545FA8" w:rsidP="00545FA8">
            <w:pPr>
              <w:pStyle w:val="ListParagraph"/>
              <w:numPr>
                <w:ilvl w:val="0"/>
                <w:numId w:val="17"/>
              </w:numPr>
              <w:rPr>
                <w:rFonts w:asciiTheme="minorHAnsi" w:hAnsiTheme="minorHAnsi"/>
                <w:sz w:val="22"/>
                <w:szCs w:val="22"/>
              </w:rPr>
            </w:pPr>
            <w:r w:rsidRPr="00FA633F">
              <w:rPr>
                <w:rFonts w:asciiTheme="minorHAnsi" w:hAnsiTheme="minorHAnsi"/>
                <w:b/>
                <w:sz w:val="22"/>
                <w:szCs w:val="22"/>
              </w:rPr>
              <w:t>GG7</w:t>
            </w:r>
            <w:r w:rsidRPr="00FA633F">
              <w:rPr>
                <w:rFonts w:asciiTheme="minorHAnsi" w:hAnsiTheme="minorHAnsi"/>
                <w:sz w:val="22"/>
                <w:szCs w:val="22"/>
              </w:rPr>
              <w:t>: Students will be able to understand the collaborative process and work collaboratively with others to solve problems and make informed decisions.</w:t>
            </w:r>
          </w:p>
          <w:p w:rsidR="00545FA8" w:rsidRPr="00FA633F" w:rsidRDefault="00545FA8" w:rsidP="00545FA8">
            <w:pPr>
              <w:pStyle w:val="ListParagraph"/>
              <w:numPr>
                <w:ilvl w:val="0"/>
                <w:numId w:val="17"/>
              </w:numPr>
              <w:rPr>
                <w:rFonts w:asciiTheme="minorHAnsi" w:hAnsiTheme="minorHAnsi"/>
                <w:b/>
                <w:sz w:val="22"/>
                <w:szCs w:val="22"/>
              </w:rPr>
            </w:pPr>
            <w:r w:rsidRPr="00FA633F">
              <w:rPr>
                <w:rFonts w:asciiTheme="minorHAnsi" w:hAnsiTheme="minorHAnsi"/>
                <w:b/>
                <w:sz w:val="22"/>
                <w:szCs w:val="22"/>
              </w:rPr>
              <w:t>SLO1</w:t>
            </w:r>
            <w:r w:rsidRPr="00FA633F">
              <w:rPr>
                <w:rFonts w:asciiTheme="minorHAnsi" w:hAnsiTheme="minorHAnsi"/>
                <w:sz w:val="22"/>
                <w:szCs w:val="22"/>
              </w:rPr>
              <w:t xml:space="preserve">: Demonstrate understanding of the roles, skills, and behaviors required for effective teamwork and goal attainment. </w:t>
            </w:r>
          </w:p>
        </w:tc>
      </w:tr>
      <w:tr w:rsidR="00545FA8" w:rsidRPr="00FA633F" w:rsidTr="00BA3B1F">
        <w:trPr>
          <w:trHeight w:val="594"/>
        </w:trPr>
        <w:tc>
          <w:tcPr>
            <w:tcW w:w="5101" w:type="dxa"/>
          </w:tcPr>
          <w:p w:rsidR="00545FA8" w:rsidRPr="00FA633F" w:rsidRDefault="00545FA8" w:rsidP="00BA3B1F">
            <w:pPr>
              <w:rPr>
                <w:ins w:id="3" w:author="mbw5345" w:date="2012-11-28T08:36:00Z"/>
                <w:rFonts w:asciiTheme="minorHAnsi" w:hAnsiTheme="minorHAnsi" w:cstheme="minorHAnsi"/>
                <w:sz w:val="22"/>
                <w:szCs w:val="22"/>
              </w:rPr>
            </w:pPr>
            <w:r w:rsidRPr="00FA633F">
              <w:rPr>
                <w:rFonts w:asciiTheme="minorHAnsi" w:hAnsiTheme="minorHAnsi" w:cstheme="minorHAnsi"/>
                <w:sz w:val="22"/>
                <w:szCs w:val="22"/>
              </w:rPr>
              <w:t>1:1 Meeting with instructor 1)Self-evaluation, 2) personal goals for semester</w:t>
            </w:r>
          </w:p>
          <w:p w:rsidR="00545FA8" w:rsidRPr="00FA633F" w:rsidRDefault="00545FA8" w:rsidP="00BA3B1F">
            <w:pPr>
              <w:rPr>
                <w:rFonts w:asciiTheme="minorHAnsi" w:hAnsiTheme="minorHAnsi" w:cstheme="minorHAnsi"/>
                <w:sz w:val="22"/>
                <w:szCs w:val="22"/>
              </w:rPr>
            </w:pPr>
          </w:p>
        </w:tc>
        <w:tc>
          <w:tcPr>
            <w:tcW w:w="4457" w:type="dxa"/>
          </w:tcPr>
          <w:p w:rsidR="00545FA8" w:rsidRPr="00FA633F" w:rsidRDefault="00545FA8" w:rsidP="00BA3B1F">
            <w:pPr>
              <w:jc w:val="center"/>
              <w:rPr>
                <w:rFonts w:asciiTheme="minorHAnsi" w:hAnsiTheme="minorHAnsi" w:cstheme="minorHAnsi"/>
                <w:sz w:val="22"/>
                <w:szCs w:val="22"/>
              </w:rPr>
            </w:pPr>
          </w:p>
        </w:tc>
      </w:tr>
      <w:tr w:rsidR="00545FA8" w:rsidRPr="00FA633F" w:rsidTr="00BA3B1F">
        <w:trPr>
          <w:trHeight w:val="585"/>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Service-learning reflection journals (Blackboard posts)</w:t>
            </w:r>
          </w:p>
        </w:tc>
        <w:tc>
          <w:tcPr>
            <w:tcW w:w="4457" w:type="dxa"/>
          </w:tcPr>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3 </w:t>
            </w:r>
            <w:r w:rsidRPr="00FA633F">
              <w:rPr>
                <w:rFonts w:asciiTheme="minorHAnsi" w:hAnsiTheme="minorHAnsi"/>
                <w:b/>
                <w:sz w:val="22"/>
                <w:szCs w:val="22"/>
              </w:rPr>
              <w:t xml:space="preserve">Meets GG12, SL04: Public Affairs/Community Engagement </w:t>
            </w:r>
          </w:p>
          <w:p w:rsidR="00545FA8" w:rsidRPr="00FA633F" w:rsidRDefault="00545FA8" w:rsidP="00545FA8">
            <w:pPr>
              <w:pStyle w:val="ListParagraph"/>
              <w:numPr>
                <w:ilvl w:val="0"/>
                <w:numId w:val="18"/>
              </w:numPr>
              <w:rPr>
                <w:rStyle w:val="IntenseReference"/>
                <w:rFonts w:asciiTheme="minorHAnsi" w:hAnsiTheme="minorHAnsi" w:cstheme="minorHAnsi"/>
                <w:bCs w:val="0"/>
                <w:iCs/>
                <w:color w:val="auto"/>
                <w:sz w:val="22"/>
                <w:szCs w:val="22"/>
              </w:rPr>
            </w:pPr>
            <w:r w:rsidRPr="00FA633F">
              <w:rPr>
                <w:rFonts w:asciiTheme="minorHAnsi" w:hAnsiTheme="minorHAnsi"/>
                <w:b/>
                <w:sz w:val="22"/>
                <w:szCs w:val="22"/>
              </w:rPr>
              <w:t>GG12</w:t>
            </w:r>
            <w:r w:rsidRPr="00FA633F">
              <w:rPr>
                <w:rFonts w:asciiTheme="minorHAnsi" w:hAnsiTheme="minorHAnsi"/>
                <w:sz w:val="22"/>
                <w:szCs w:val="22"/>
              </w:rPr>
              <w:t>: Students will be able to recognize the importance of contributing their knowledge and experiences to their own communities and the broader society.</w:t>
            </w:r>
          </w:p>
          <w:p w:rsidR="00545FA8" w:rsidRPr="00FA633F" w:rsidRDefault="00545FA8" w:rsidP="00545FA8">
            <w:pPr>
              <w:pStyle w:val="ListParagraph"/>
              <w:numPr>
                <w:ilvl w:val="0"/>
                <w:numId w:val="18"/>
              </w:numPr>
              <w:rPr>
                <w:rFonts w:asciiTheme="minorHAnsi" w:hAnsiTheme="minorHAnsi"/>
                <w:sz w:val="22"/>
                <w:szCs w:val="22"/>
              </w:rPr>
            </w:pPr>
            <w:r w:rsidRPr="00FA633F">
              <w:rPr>
                <w:rFonts w:asciiTheme="minorHAnsi" w:hAnsiTheme="minorHAnsi"/>
                <w:b/>
                <w:sz w:val="22"/>
                <w:szCs w:val="22"/>
              </w:rPr>
              <w:t>SLO4</w:t>
            </w:r>
            <w:r w:rsidRPr="00FA633F">
              <w:rPr>
                <w:rFonts w:asciiTheme="minorHAnsi" w:hAnsiTheme="minorHAnsi"/>
                <w:sz w:val="22"/>
                <w:szCs w:val="22"/>
              </w:rPr>
              <w:t xml:space="preserve">: Recognize the needs of the communities to which they belong and understand how to address those needs.  </w:t>
            </w:r>
          </w:p>
        </w:tc>
      </w:tr>
      <w:tr w:rsidR="00545FA8" w:rsidRPr="00FA633F" w:rsidTr="00BA3B1F">
        <w:trPr>
          <w:trHeight w:val="432"/>
        </w:trPr>
        <w:tc>
          <w:tcPr>
            <w:tcW w:w="5101" w:type="dxa"/>
          </w:tcPr>
          <w:p w:rsidR="00545FA8" w:rsidRPr="00FA633F" w:rsidRDefault="00545FA8" w:rsidP="00BA3B1F">
            <w:pPr>
              <w:rPr>
                <w:rFonts w:asciiTheme="minorHAnsi" w:hAnsiTheme="minorHAnsi" w:cstheme="minorHAnsi"/>
                <w:sz w:val="22"/>
                <w:szCs w:val="22"/>
              </w:rPr>
            </w:pPr>
            <w:proofErr w:type="spellStart"/>
            <w:r w:rsidRPr="00FA633F">
              <w:rPr>
                <w:rFonts w:asciiTheme="minorHAnsi" w:hAnsiTheme="minorHAnsi" w:cstheme="minorHAnsi"/>
                <w:sz w:val="22"/>
                <w:szCs w:val="22"/>
              </w:rPr>
              <w:t>SearchPath</w:t>
            </w:r>
            <w:proofErr w:type="spellEnd"/>
            <w:r w:rsidRPr="00FA633F">
              <w:rPr>
                <w:rFonts w:asciiTheme="minorHAnsi" w:hAnsiTheme="minorHAnsi" w:cstheme="minorHAnsi"/>
                <w:sz w:val="22"/>
                <w:szCs w:val="22"/>
              </w:rPr>
              <w:t xml:space="preserve"> (Library Research Tutorial)</w:t>
            </w:r>
          </w:p>
        </w:tc>
        <w:tc>
          <w:tcPr>
            <w:tcW w:w="4457"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vertAlign w:val="superscript"/>
              </w:rPr>
              <w:t xml:space="preserve"> 1 </w:t>
            </w:r>
            <w:r w:rsidRPr="00FA633F">
              <w:rPr>
                <w:rFonts w:asciiTheme="minorHAnsi" w:hAnsiTheme="minorHAnsi" w:cstheme="minorHAnsi"/>
                <w:b/>
                <w:sz w:val="22"/>
                <w:szCs w:val="22"/>
              </w:rPr>
              <w:t>Meets  GG6, SLO2: Information Literacy</w:t>
            </w:r>
          </w:p>
          <w:p w:rsidR="00545FA8" w:rsidRPr="00FA633F" w:rsidRDefault="00545FA8" w:rsidP="00545FA8">
            <w:pPr>
              <w:pStyle w:val="ListParagraph"/>
              <w:numPr>
                <w:ilvl w:val="0"/>
                <w:numId w:val="16"/>
              </w:numPr>
              <w:rPr>
                <w:rFonts w:asciiTheme="minorHAnsi" w:hAnsiTheme="minorHAnsi" w:cstheme="minorHAnsi"/>
                <w:sz w:val="22"/>
                <w:szCs w:val="22"/>
              </w:rPr>
            </w:pPr>
            <w:r w:rsidRPr="00FA633F">
              <w:rPr>
                <w:rFonts w:asciiTheme="minorHAnsi" w:hAnsiTheme="minorHAnsi" w:cstheme="minorHAnsi"/>
                <w:b/>
                <w:sz w:val="22"/>
                <w:szCs w:val="22"/>
              </w:rPr>
              <w:t>GG6</w:t>
            </w:r>
            <w:r w:rsidRPr="00FA633F">
              <w:rPr>
                <w:rFonts w:asciiTheme="minorHAnsi" w:hAnsiTheme="minorHAnsi" w:cstheme="minorHAnsi"/>
                <w:sz w:val="22"/>
                <w:szCs w:val="22"/>
              </w:rPr>
              <w:t xml:space="preserve">: Students will be able to know when there is a need for more information and then be able to identify, locate, evaluate, and effectively and responsibly use and share that information for a particular problem. </w:t>
            </w:r>
          </w:p>
          <w:p w:rsidR="00545FA8" w:rsidRPr="00FA633F" w:rsidRDefault="00545FA8" w:rsidP="00545FA8">
            <w:pPr>
              <w:pStyle w:val="ListParagraph"/>
              <w:numPr>
                <w:ilvl w:val="0"/>
                <w:numId w:val="16"/>
              </w:numPr>
              <w:rPr>
                <w:rFonts w:asciiTheme="minorHAnsi" w:hAnsiTheme="minorHAnsi" w:cstheme="minorHAnsi"/>
                <w:sz w:val="22"/>
                <w:szCs w:val="22"/>
              </w:rPr>
            </w:pPr>
            <w:r w:rsidRPr="00FA633F">
              <w:rPr>
                <w:rFonts w:asciiTheme="minorHAnsi" w:hAnsiTheme="minorHAnsi" w:cstheme="minorHAnsi"/>
                <w:b/>
                <w:sz w:val="22"/>
                <w:szCs w:val="22"/>
              </w:rPr>
              <w:t>SLO2</w:t>
            </w:r>
            <w:r w:rsidRPr="00FA633F">
              <w:rPr>
                <w:rFonts w:asciiTheme="minorHAnsi" w:hAnsiTheme="minorHAnsi" w:cstheme="minorHAnsi"/>
                <w:sz w:val="22"/>
                <w:szCs w:val="22"/>
              </w:rPr>
              <w:t>:  Access information using a variety of search strategies and relevant resources.</w:t>
            </w:r>
          </w:p>
        </w:tc>
      </w:tr>
      <w:tr w:rsidR="00545FA8" w:rsidRPr="00FA633F" w:rsidTr="00BA3B1F">
        <w:trPr>
          <w:trHeight w:val="450"/>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 xml:space="preserve">Majors Fair or Alternative Assignment </w:t>
            </w:r>
          </w:p>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 xml:space="preserve"> </w:t>
            </w:r>
          </w:p>
        </w:tc>
        <w:tc>
          <w:tcPr>
            <w:tcW w:w="4457" w:type="dxa"/>
          </w:tcPr>
          <w:p w:rsidR="00545FA8" w:rsidRPr="00FA633F" w:rsidRDefault="00545FA8" w:rsidP="00BA3B1F">
            <w:pPr>
              <w:jc w:val="center"/>
              <w:rPr>
                <w:rFonts w:asciiTheme="minorHAnsi" w:hAnsiTheme="minorHAnsi" w:cstheme="minorHAnsi"/>
                <w:sz w:val="22"/>
                <w:szCs w:val="22"/>
              </w:rPr>
            </w:pPr>
          </w:p>
        </w:tc>
      </w:tr>
      <w:tr w:rsidR="00545FA8" w:rsidRPr="00FA633F" w:rsidTr="00BA3B1F">
        <w:trPr>
          <w:trHeight w:val="486"/>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Semester Planner Assignment</w:t>
            </w:r>
          </w:p>
        </w:tc>
        <w:tc>
          <w:tcPr>
            <w:tcW w:w="4457" w:type="dxa"/>
          </w:tcPr>
          <w:p w:rsidR="00545FA8" w:rsidRPr="00FA633F" w:rsidRDefault="00545FA8" w:rsidP="00BA3B1F">
            <w:pPr>
              <w:jc w:val="center"/>
              <w:rPr>
                <w:rFonts w:asciiTheme="minorHAnsi" w:hAnsiTheme="minorHAnsi" w:cstheme="minorHAnsi"/>
                <w:sz w:val="22"/>
                <w:szCs w:val="22"/>
              </w:rPr>
            </w:pPr>
          </w:p>
        </w:tc>
      </w:tr>
      <w:tr w:rsidR="00545FA8" w:rsidRPr="00FA633F" w:rsidTr="00BA3B1F">
        <w:trPr>
          <w:trHeight w:val="522"/>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Academic Integrity Tutorial</w:t>
            </w:r>
          </w:p>
        </w:tc>
        <w:tc>
          <w:tcPr>
            <w:tcW w:w="4457" w:type="dxa"/>
          </w:tcPr>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5 </w:t>
            </w:r>
            <w:r w:rsidRPr="00FA633F">
              <w:rPr>
                <w:rFonts w:asciiTheme="minorHAnsi" w:hAnsiTheme="minorHAnsi"/>
                <w:b/>
                <w:sz w:val="22"/>
                <w:szCs w:val="22"/>
              </w:rPr>
              <w:t>Meets GG14, SLO1: Public Affairs/Ethical Leadership</w:t>
            </w:r>
          </w:p>
          <w:p w:rsidR="00545FA8" w:rsidRPr="00FA633F" w:rsidRDefault="00545FA8" w:rsidP="00545FA8">
            <w:pPr>
              <w:pStyle w:val="ListParagraph"/>
              <w:numPr>
                <w:ilvl w:val="0"/>
                <w:numId w:val="20"/>
              </w:numPr>
              <w:rPr>
                <w:rFonts w:asciiTheme="minorHAnsi" w:hAnsiTheme="minorHAnsi"/>
                <w:b/>
                <w:sz w:val="22"/>
                <w:szCs w:val="22"/>
              </w:rPr>
            </w:pPr>
            <w:r w:rsidRPr="00FA633F">
              <w:rPr>
                <w:rFonts w:asciiTheme="minorHAnsi" w:hAnsiTheme="minorHAnsi"/>
                <w:b/>
                <w:sz w:val="22"/>
                <w:szCs w:val="22"/>
              </w:rPr>
              <w:t>GG14</w:t>
            </w:r>
            <w:r w:rsidRPr="00FA633F">
              <w:rPr>
                <w:rFonts w:asciiTheme="minorHAnsi" w:hAnsiTheme="minorHAnsi"/>
                <w:sz w:val="22"/>
                <w:szCs w:val="22"/>
              </w:rPr>
              <w:t xml:space="preserve">: Students will be able to articulate their value systems, </w:t>
            </w:r>
            <w:r w:rsidRPr="00FA633F">
              <w:rPr>
                <w:rFonts w:asciiTheme="minorHAnsi" w:hAnsiTheme="minorHAnsi"/>
                <w:sz w:val="22"/>
                <w:szCs w:val="22"/>
              </w:rPr>
              <w:lastRenderedPageBreak/>
              <w:t>understand the ethical implications of their actions based on those values, and develop skills consistent with having a positive impact on individuals, groups, or communities.</w:t>
            </w:r>
            <w:r w:rsidRPr="00FA633F">
              <w:rPr>
                <w:rFonts w:asciiTheme="minorHAnsi" w:hAnsiTheme="minorHAnsi"/>
                <w:b/>
                <w:sz w:val="22"/>
                <w:szCs w:val="22"/>
              </w:rPr>
              <w:t xml:space="preserve"> </w:t>
            </w:r>
          </w:p>
          <w:p w:rsidR="00545FA8" w:rsidRPr="00FA633F" w:rsidRDefault="00545FA8" w:rsidP="00545FA8">
            <w:pPr>
              <w:pStyle w:val="ListParagraph"/>
              <w:numPr>
                <w:ilvl w:val="0"/>
                <w:numId w:val="20"/>
              </w:numPr>
              <w:rPr>
                <w:rFonts w:asciiTheme="minorHAnsi" w:hAnsiTheme="minorHAnsi"/>
                <w:sz w:val="22"/>
                <w:szCs w:val="22"/>
              </w:rPr>
            </w:pPr>
            <w:r w:rsidRPr="00FA633F">
              <w:rPr>
                <w:rFonts w:asciiTheme="minorHAnsi" w:hAnsiTheme="minorHAnsi"/>
                <w:b/>
                <w:sz w:val="22"/>
                <w:szCs w:val="22"/>
              </w:rPr>
              <w:t>SLO1</w:t>
            </w:r>
            <w:r w:rsidRPr="00FA633F">
              <w:rPr>
                <w:rFonts w:asciiTheme="minorHAnsi" w:hAnsiTheme="minorHAnsi"/>
                <w:sz w:val="22"/>
                <w:szCs w:val="22"/>
              </w:rPr>
              <w:t xml:space="preserve">: Engage in self-evaluation of their personal values and the degree to which their ethical values and behavior are congruent. </w:t>
            </w:r>
          </w:p>
        </w:tc>
      </w:tr>
      <w:tr w:rsidR="00545FA8" w:rsidRPr="00FA633F" w:rsidTr="00BA3B1F">
        <w:trPr>
          <w:trHeight w:val="450"/>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lastRenderedPageBreak/>
              <w:t>Midterm Exam/Assignment</w:t>
            </w:r>
          </w:p>
        </w:tc>
        <w:tc>
          <w:tcPr>
            <w:tcW w:w="4457" w:type="dxa"/>
          </w:tcPr>
          <w:p w:rsidR="00545FA8" w:rsidRPr="00FA633F" w:rsidRDefault="00545FA8" w:rsidP="00BA3B1F">
            <w:pPr>
              <w:jc w:val="center"/>
              <w:rPr>
                <w:rFonts w:asciiTheme="minorHAnsi" w:hAnsiTheme="minorHAnsi" w:cstheme="minorHAnsi"/>
                <w:sz w:val="22"/>
                <w:szCs w:val="22"/>
              </w:rPr>
            </w:pPr>
          </w:p>
        </w:tc>
      </w:tr>
      <w:tr w:rsidR="00545FA8" w:rsidRPr="00FA633F" w:rsidTr="00BA3B1F">
        <w:trPr>
          <w:trHeight w:val="594"/>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Public Affairs Week Activity Reflection Paper</w:t>
            </w:r>
          </w:p>
        </w:tc>
        <w:tc>
          <w:tcPr>
            <w:tcW w:w="4457" w:type="dxa"/>
          </w:tcPr>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3 </w:t>
            </w:r>
            <w:r w:rsidRPr="00FA633F">
              <w:rPr>
                <w:rFonts w:asciiTheme="minorHAnsi" w:hAnsiTheme="minorHAnsi"/>
                <w:b/>
                <w:sz w:val="22"/>
                <w:szCs w:val="22"/>
              </w:rPr>
              <w:t xml:space="preserve">Meets GG12, SL04: Public Affairs/Community Engagement </w:t>
            </w:r>
          </w:p>
          <w:p w:rsidR="00545FA8" w:rsidRPr="00FA633F" w:rsidRDefault="00545FA8" w:rsidP="00545FA8">
            <w:pPr>
              <w:pStyle w:val="ListParagraph"/>
              <w:numPr>
                <w:ilvl w:val="0"/>
                <w:numId w:val="18"/>
              </w:numPr>
              <w:rPr>
                <w:rStyle w:val="IntenseReference"/>
                <w:rFonts w:asciiTheme="minorHAnsi" w:hAnsiTheme="minorHAnsi" w:cstheme="minorHAnsi"/>
                <w:bCs w:val="0"/>
                <w:iCs/>
                <w:color w:val="auto"/>
                <w:sz w:val="22"/>
                <w:szCs w:val="22"/>
              </w:rPr>
            </w:pPr>
            <w:r w:rsidRPr="00FA633F">
              <w:rPr>
                <w:rFonts w:asciiTheme="minorHAnsi" w:hAnsiTheme="minorHAnsi"/>
                <w:b/>
                <w:sz w:val="22"/>
                <w:szCs w:val="22"/>
              </w:rPr>
              <w:t>GG12</w:t>
            </w:r>
            <w:r w:rsidRPr="00FA633F">
              <w:rPr>
                <w:rFonts w:asciiTheme="minorHAnsi" w:hAnsiTheme="minorHAnsi"/>
                <w:sz w:val="22"/>
                <w:szCs w:val="22"/>
              </w:rPr>
              <w:t>: Students will be able to recognize the importance of contributing their knowledge and experiences to their own communities and the broader society.</w:t>
            </w:r>
          </w:p>
          <w:p w:rsidR="00545FA8" w:rsidRPr="00FA633F" w:rsidRDefault="00545FA8" w:rsidP="00545FA8">
            <w:pPr>
              <w:pStyle w:val="ListParagraph"/>
              <w:numPr>
                <w:ilvl w:val="0"/>
                <w:numId w:val="18"/>
              </w:numPr>
              <w:rPr>
                <w:rFonts w:asciiTheme="minorHAnsi" w:hAnsiTheme="minorHAnsi"/>
                <w:sz w:val="22"/>
                <w:szCs w:val="22"/>
              </w:rPr>
            </w:pPr>
            <w:r w:rsidRPr="00FA633F">
              <w:rPr>
                <w:rFonts w:asciiTheme="minorHAnsi" w:hAnsiTheme="minorHAnsi"/>
                <w:b/>
                <w:sz w:val="22"/>
                <w:szCs w:val="22"/>
              </w:rPr>
              <w:t>SLO4</w:t>
            </w:r>
            <w:r w:rsidRPr="00FA633F">
              <w:rPr>
                <w:rFonts w:asciiTheme="minorHAnsi" w:hAnsiTheme="minorHAnsi"/>
                <w:sz w:val="22"/>
                <w:szCs w:val="22"/>
              </w:rPr>
              <w:t xml:space="preserve">: Recognize the needs of the communities to which they belong and understand how to address those needs.  </w:t>
            </w:r>
          </w:p>
          <w:p w:rsidR="00545FA8" w:rsidRPr="00FA633F" w:rsidRDefault="00545FA8" w:rsidP="00BA3B1F">
            <w:pPr>
              <w:rPr>
                <w:rFonts w:asciiTheme="minorHAnsi" w:hAnsiTheme="minorHAnsi"/>
                <w:b/>
                <w:sz w:val="22"/>
                <w:szCs w:val="22"/>
                <w:u w:val="single"/>
              </w:rPr>
            </w:pPr>
            <w:r w:rsidRPr="00FA633F">
              <w:rPr>
                <w:rFonts w:asciiTheme="minorHAnsi" w:hAnsiTheme="minorHAnsi"/>
                <w:sz w:val="22"/>
                <w:szCs w:val="22"/>
                <w:vertAlign w:val="superscript"/>
              </w:rPr>
              <w:t xml:space="preserve">4 </w:t>
            </w:r>
            <w:r w:rsidRPr="00FA633F">
              <w:rPr>
                <w:rFonts w:asciiTheme="minorHAnsi" w:hAnsiTheme="minorHAnsi"/>
                <w:b/>
                <w:sz w:val="22"/>
                <w:szCs w:val="22"/>
              </w:rPr>
              <w:t>Meets GG13, SL03: Public Affairs/Cultural Competence</w:t>
            </w:r>
          </w:p>
          <w:p w:rsidR="00545FA8" w:rsidRPr="00FA633F" w:rsidRDefault="00545FA8" w:rsidP="00545FA8">
            <w:pPr>
              <w:pStyle w:val="ListParagraph"/>
              <w:numPr>
                <w:ilvl w:val="0"/>
                <w:numId w:val="21"/>
              </w:numPr>
              <w:rPr>
                <w:rFonts w:asciiTheme="minorHAnsi" w:hAnsiTheme="minorHAnsi"/>
                <w:b/>
                <w:sz w:val="22"/>
                <w:szCs w:val="22"/>
              </w:rPr>
            </w:pPr>
            <w:r w:rsidRPr="00FA633F">
              <w:rPr>
                <w:rFonts w:asciiTheme="minorHAnsi" w:hAnsiTheme="minorHAnsi"/>
                <w:b/>
                <w:sz w:val="22"/>
                <w:szCs w:val="22"/>
              </w:rPr>
              <w:t>GG13</w:t>
            </w:r>
            <w:r w:rsidRPr="00FA633F">
              <w:rPr>
                <w:rFonts w:asciiTheme="minorHAnsi" w:hAnsiTheme="minorHAnsi"/>
                <w:sz w:val="22"/>
                <w:szCs w:val="22"/>
              </w:rPr>
              <w:t xml:space="preserve">: Students will be able to recognize and consider multiple perspectives and cultures. </w:t>
            </w:r>
          </w:p>
          <w:p w:rsidR="00545FA8" w:rsidRPr="00FA633F" w:rsidRDefault="00545FA8" w:rsidP="00545FA8">
            <w:pPr>
              <w:pStyle w:val="ListParagraph"/>
              <w:numPr>
                <w:ilvl w:val="0"/>
                <w:numId w:val="20"/>
              </w:numPr>
              <w:rPr>
                <w:rFonts w:asciiTheme="minorHAnsi" w:hAnsiTheme="minorHAnsi"/>
                <w:sz w:val="22"/>
                <w:szCs w:val="22"/>
              </w:rPr>
            </w:pPr>
            <w:r w:rsidRPr="00FA633F">
              <w:rPr>
                <w:rFonts w:asciiTheme="minorHAnsi" w:hAnsiTheme="minorHAnsi"/>
                <w:b/>
                <w:sz w:val="22"/>
                <w:szCs w:val="22"/>
              </w:rPr>
              <w:t>SLO3</w:t>
            </w:r>
            <w:r w:rsidRPr="00FA633F">
              <w:rPr>
                <w:rFonts w:asciiTheme="minorHAnsi" w:hAnsiTheme="minorHAnsi"/>
                <w:sz w:val="22"/>
                <w:szCs w:val="22"/>
              </w:rPr>
              <w:t xml:space="preserve">: Identify the importance and best practices of developing skills for working/interacting with others.  </w:t>
            </w:r>
          </w:p>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5 </w:t>
            </w:r>
            <w:r w:rsidRPr="00FA633F">
              <w:rPr>
                <w:rFonts w:asciiTheme="minorHAnsi" w:hAnsiTheme="minorHAnsi"/>
                <w:b/>
                <w:sz w:val="22"/>
                <w:szCs w:val="22"/>
              </w:rPr>
              <w:t>Meets GG14, SLO1: Public Affairs/Ethical Leadership</w:t>
            </w:r>
          </w:p>
          <w:p w:rsidR="00545FA8" w:rsidRPr="00FA633F" w:rsidRDefault="00545FA8" w:rsidP="00545FA8">
            <w:pPr>
              <w:pStyle w:val="ListParagraph"/>
              <w:numPr>
                <w:ilvl w:val="0"/>
                <w:numId w:val="20"/>
              </w:numPr>
              <w:rPr>
                <w:rFonts w:asciiTheme="minorHAnsi" w:hAnsiTheme="minorHAnsi"/>
                <w:b/>
                <w:sz w:val="22"/>
                <w:szCs w:val="22"/>
              </w:rPr>
            </w:pPr>
            <w:r w:rsidRPr="00FA633F">
              <w:rPr>
                <w:rFonts w:asciiTheme="minorHAnsi" w:hAnsiTheme="minorHAnsi"/>
                <w:b/>
                <w:sz w:val="22"/>
                <w:szCs w:val="22"/>
              </w:rPr>
              <w:t>GG14</w:t>
            </w:r>
            <w:r w:rsidRPr="00FA633F">
              <w:rPr>
                <w:rFonts w:asciiTheme="minorHAnsi" w:hAnsiTheme="minorHAnsi"/>
                <w:sz w:val="22"/>
                <w:szCs w:val="22"/>
              </w:rPr>
              <w:t>: Students will be able to articulate their value systems, understand the ethical implications of their actions based on those values, and develop skills consistent with having a positive impact on individuals, groups, or communities.</w:t>
            </w:r>
            <w:r w:rsidRPr="00FA633F">
              <w:rPr>
                <w:rFonts w:asciiTheme="minorHAnsi" w:hAnsiTheme="minorHAnsi"/>
                <w:b/>
                <w:sz w:val="22"/>
                <w:szCs w:val="22"/>
              </w:rPr>
              <w:t xml:space="preserve"> </w:t>
            </w:r>
          </w:p>
          <w:p w:rsidR="00545FA8" w:rsidRPr="00FA633F" w:rsidRDefault="00545FA8" w:rsidP="00545FA8">
            <w:pPr>
              <w:pStyle w:val="ListParagraph"/>
              <w:numPr>
                <w:ilvl w:val="0"/>
                <w:numId w:val="20"/>
              </w:numPr>
              <w:rPr>
                <w:rFonts w:asciiTheme="minorHAnsi" w:hAnsiTheme="minorHAnsi"/>
                <w:sz w:val="22"/>
                <w:szCs w:val="22"/>
              </w:rPr>
            </w:pPr>
            <w:r w:rsidRPr="00FA633F">
              <w:rPr>
                <w:rFonts w:asciiTheme="minorHAnsi" w:hAnsiTheme="minorHAnsi"/>
                <w:b/>
                <w:sz w:val="22"/>
                <w:szCs w:val="22"/>
              </w:rPr>
              <w:t>SLO1</w:t>
            </w:r>
            <w:r w:rsidRPr="00FA633F">
              <w:rPr>
                <w:rFonts w:asciiTheme="minorHAnsi" w:hAnsiTheme="minorHAnsi"/>
                <w:sz w:val="22"/>
                <w:szCs w:val="22"/>
              </w:rPr>
              <w:t xml:space="preserve">: Engage in self-evaluation of their personal values and the degree to which their ethical values and behavior are congruent. </w:t>
            </w:r>
          </w:p>
        </w:tc>
      </w:tr>
      <w:tr w:rsidR="00545FA8" w:rsidRPr="00FA633F" w:rsidTr="00BA3B1F">
        <w:trPr>
          <w:trHeight w:val="613"/>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Common Reader Reflection Papers/Library Research Application</w:t>
            </w:r>
          </w:p>
          <w:p w:rsidR="00545FA8" w:rsidRPr="00FA633F" w:rsidRDefault="00545FA8" w:rsidP="00BA3B1F">
            <w:pPr>
              <w:rPr>
                <w:rFonts w:asciiTheme="minorHAnsi" w:hAnsiTheme="minorHAnsi" w:cstheme="minorHAnsi"/>
                <w:sz w:val="22"/>
                <w:szCs w:val="22"/>
              </w:rPr>
            </w:pPr>
          </w:p>
        </w:tc>
        <w:tc>
          <w:tcPr>
            <w:tcW w:w="4457"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vertAlign w:val="superscript"/>
              </w:rPr>
              <w:t xml:space="preserve">1 </w:t>
            </w:r>
            <w:r w:rsidRPr="00FA633F">
              <w:rPr>
                <w:rFonts w:asciiTheme="minorHAnsi" w:hAnsiTheme="minorHAnsi" w:cstheme="minorHAnsi"/>
                <w:b/>
                <w:sz w:val="22"/>
                <w:szCs w:val="22"/>
              </w:rPr>
              <w:t xml:space="preserve">Meets GG6, </w:t>
            </w:r>
            <w:proofErr w:type="spellStart"/>
            <w:r w:rsidRPr="00FA633F">
              <w:rPr>
                <w:rFonts w:asciiTheme="minorHAnsi" w:hAnsiTheme="minorHAnsi" w:cstheme="minorHAnsi"/>
                <w:b/>
                <w:sz w:val="22"/>
                <w:szCs w:val="22"/>
              </w:rPr>
              <w:t>SLO</w:t>
            </w:r>
            <w:proofErr w:type="spellEnd"/>
            <w:r w:rsidRPr="00FA633F">
              <w:rPr>
                <w:rFonts w:asciiTheme="minorHAnsi" w:hAnsiTheme="minorHAnsi" w:cstheme="minorHAnsi"/>
                <w:b/>
                <w:sz w:val="22"/>
                <w:szCs w:val="22"/>
              </w:rPr>
              <w:t xml:space="preserve"> 2: Information Literacy</w:t>
            </w:r>
          </w:p>
          <w:p w:rsidR="00545FA8" w:rsidRPr="00FA633F" w:rsidRDefault="00545FA8" w:rsidP="00545FA8">
            <w:pPr>
              <w:pStyle w:val="ListParagraph"/>
              <w:numPr>
                <w:ilvl w:val="0"/>
                <w:numId w:val="16"/>
              </w:numPr>
              <w:rPr>
                <w:rFonts w:asciiTheme="minorHAnsi" w:hAnsiTheme="minorHAnsi" w:cstheme="minorHAnsi"/>
                <w:sz w:val="22"/>
                <w:szCs w:val="22"/>
              </w:rPr>
            </w:pPr>
            <w:r w:rsidRPr="00FA633F">
              <w:rPr>
                <w:rFonts w:asciiTheme="minorHAnsi" w:hAnsiTheme="minorHAnsi" w:cstheme="minorHAnsi"/>
                <w:b/>
                <w:sz w:val="22"/>
                <w:szCs w:val="22"/>
              </w:rPr>
              <w:t>GG6</w:t>
            </w:r>
            <w:r w:rsidRPr="00FA633F">
              <w:rPr>
                <w:rFonts w:asciiTheme="minorHAnsi" w:hAnsiTheme="minorHAnsi" w:cstheme="minorHAnsi"/>
                <w:sz w:val="22"/>
                <w:szCs w:val="22"/>
              </w:rPr>
              <w:t xml:space="preserve">: Students will be able to know when there is a need for more information and then be able to identify, locate, evaluate, and effectively and responsibly use and share that information for a particular problem. </w:t>
            </w:r>
          </w:p>
          <w:p w:rsidR="00545FA8" w:rsidRPr="00FA633F" w:rsidRDefault="00545FA8" w:rsidP="00545FA8">
            <w:pPr>
              <w:pStyle w:val="ListParagraph"/>
              <w:numPr>
                <w:ilvl w:val="0"/>
                <w:numId w:val="16"/>
              </w:numPr>
              <w:rPr>
                <w:rFonts w:asciiTheme="minorHAnsi" w:hAnsiTheme="minorHAnsi" w:cstheme="minorHAnsi"/>
                <w:sz w:val="22"/>
                <w:szCs w:val="22"/>
              </w:rPr>
            </w:pPr>
            <w:r w:rsidRPr="00FA633F">
              <w:rPr>
                <w:rFonts w:asciiTheme="minorHAnsi" w:hAnsiTheme="minorHAnsi" w:cstheme="minorHAnsi"/>
                <w:b/>
                <w:sz w:val="22"/>
                <w:szCs w:val="22"/>
              </w:rPr>
              <w:t>SLO2</w:t>
            </w:r>
            <w:r w:rsidRPr="00FA633F">
              <w:rPr>
                <w:rFonts w:asciiTheme="minorHAnsi" w:hAnsiTheme="minorHAnsi" w:cstheme="minorHAnsi"/>
                <w:sz w:val="22"/>
                <w:szCs w:val="22"/>
              </w:rPr>
              <w:t xml:space="preserve">:  Access information using a </w:t>
            </w:r>
            <w:r w:rsidRPr="00FA633F">
              <w:rPr>
                <w:rFonts w:asciiTheme="minorHAnsi" w:hAnsiTheme="minorHAnsi" w:cstheme="minorHAnsi"/>
                <w:sz w:val="22"/>
                <w:szCs w:val="22"/>
              </w:rPr>
              <w:lastRenderedPageBreak/>
              <w:t>variety of search strategies and relevant resources.</w:t>
            </w:r>
          </w:p>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3 </w:t>
            </w:r>
            <w:r w:rsidRPr="00FA633F">
              <w:rPr>
                <w:rFonts w:asciiTheme="minorHAnsi" w:hAnsiTheme="minorHAnsi"/>
                <w:b/>
                <w:sz w:val="22"/>
                <w:szCs w:val="22"/>
              </w:rPr>
              <w:t xml:space="preserve">Meets GG12, SL04: Public Affairs/Community Engagement </w:t>
            </w:r>
          </w:p>
          <w:p w:rsidR="00545FA8" w:rsidRPr="00FA633F" w:rsidRDefault="00545FA8" w:rsidP="00545FA8">
            <w:pPr>
              <w:pStyle w:val="ListParagraph"/>
              <w:numPr>
                <w:ilvl w:val="0"/>
                <w:numId w:val="18"/>
              </w:numPr>
              <w:rPr>
                <w:rStyle w:val="IntenseReference"/>
                <w:rFonts w:asciiTheme="minorHAnsi" w:hAnsiTheme="minorHAnsi" w:cstheme="minorHAnsi"/>
                <w:bCs w:val="0"/>
                <w:iCs/>
                <w:color w:val="auto"/>
                <w:sz w:val="22"/>
                <w:szCs w:val="22"/>
              </w:rPr>
            </w:pPr>
            <w:r w:rsidRPr="00FA633F">
              <w:rPr>
                <w:rFonts w:asciiTheme="minorHAnsi" w:hAnsiTheme="minorHAnsi"/>
                <w:b/>
                <w:sz w:val="22"/>
                <w:szCs w:val="22"/>
              </w:rPr>
              <w:t>GG12</w:t>
            </w:r>
            <w:r w:rsidRPr="00FA633F">
              <w:rPr>
                <w:rFonts w:asciiTheme="minorHAnsi" w:hAnsiTheme="minorHAnsi"/>
                <w:sz w:val="22"/>
                <w:szCs w:val="22"/>
              </w:rPr>
              <w:t>: Students will be able to recognize the importance of contributing their knowledge and experiences to their own communities and the broader society.</w:t>
            </w:r>
          </w:p>
          <w:p w:rsidR="00545FA8" w:rsidRPr="00FA633F" w:rsidRDefault="00545FA8" w:rsidP="00545FA8">
            <w:pPr>
              <w:pStyle w:val="ListParagraph"/>
              <w:numPr>
                <w:ilvl w:val="0"/>
                <w:numId w:val="18"/>
              </w:numPr>
              <w:rPr>
                <w:rFonts w:asciiTheme="minorHAnsi" w:hAnsiTheme="minorHAnsi"/>
                <w:sz w:val="22"/>
                <w:szCs w:val="22"/>
              </w:rPr>
            </w:pPr>
            <w:r w:rsidRPr="00FA633F">
              <w:rPr>
                <w:rFonts w:asciiTheme="minorHAnsi" w:hAnsiTheme="minorHAnsi"/>
                <w:b/>
                <w:sz w:val="22"/>
                <w:szCs w:val="22"/>
              </w:rPr>
              <w:t>SLO4</w:t>
            </w:r>
            <w:r w:rsidRPr="00FA633F">
              <w:rPr>
                <w:rFonts w:asciiTheme="minorHAnsi" w:hAnsiTheme="minorHAnsi"/>
                <w:sz w:val="22"/>
                <w:szCs w:val="22"/>
              </w:rPr>
              <w:t xml:space="preserve">: Recognize the needs of the communities to which they belong and understand how to address those needs.  </w:t>
            </w:r>
          </w:p>
          <w:p w:rsidR="00545FA8" w:rsidRPr="00FA633F" w:rsidRDefault="00545FA8" w:rsidP="00BA3B1F">
            <w:pPr>
              <w:rPr>
                <w:rFonts w:asciiTheme="minorHAnsi" w:hAnsiTheme="minorHAnsi"/>
                <w:b/>
                <w:sz w:val="22"/>
                <w:szCs w:val="22"/>
                <w:u w:val="single"/>
              </w:rPr>
            </w:pPr>
            <w:r w:rsidRPr="00FA633F">
              <w:rPr>
                <w:rFonts w:asciiTheme="minorHAnsi" w:hAnsiTheme="minorHAnsi"/>
                <w:sz w:val="22"/>
                <w:szCs w:val="22"/>
                <w:vertAlign w:val="superscript"/>
              </w:rPr>
              <w:t xml:space="preserve">4 </w:t>
            </w:r>
            <w:r w:rsidRPr="00FA633F">
              <w:rPr>
                <w:rFonts w:asciiTheme="minorHAnsi" w:hAnsiTheme="minorHAnsi"/>
                <w:b/>
                <w:sz w:val="22"/>
                <w:szCs w:val="22"/>
              </w:rPr>
              <w:t>Meets GG13, SL03: Public Affairs/Cultural Competence</w:t>
            </w:r>
          </w:p>
          <w:p w:rsidR="00545FA8" w:rsidRPr="00FA633F" w:rsidRDefault="00545FA8" w:rsidP="00545FA8">
            <w:pPr>
              <w:pStyle w:val="ListParagraph"/>
              <w:numPr>
                <w:ilvl w:val="0"/>
                <w:numId w:val="21"/>
              </w:numPr>
              <w:rPr>
                <w:rFonts w:asciiTheme="minorHAnsi" w:hAnsiTheme="minorHAnsi"/>
                <w:b/>
                <w:sz w:val="22"/>
                <w:szCs w:val="22"/>
              </w:rPr>
            </w:pPr>
            <w:r w:rsidRPr="00FA633F">
              <w:rPr>
                <w:rFonts w:asciiTheme="minorHAnsi" w:hAnsiTheme="minorHAnsi"/>
                <w:b/>
                <w:sz w:val="22"/>
                <w:szCs w:val="22"/>
              </w:rPr>
              <w:t>GG13</w:t>
            </w:r>
            <w:r w:rsidRPr="00FA633F">
              <w:rPr>
                <w:rFonts w:asciiTheme="minorHAnsi" w:hAnsiTheme="minorHAnsi"/>
                <w:sz w:val="22"/>
                <w:szCs w:val="22"/>
              </w:rPr>
              <w:t xml:space="preserve">: Students will be able to recognize and consider multiple perspectives and cultures. </w:t>
            </w:r>
          </w:p>
          <w:p w:rsidR="00545FA8" w:rsidRPr="00FA633F" w:rsidRDefault="00545FA8" w:rsidP="00545FA8">
            <w:pPr>
              <w:pStyle w:val="ListParagraph"/>
              <w:numPr>
                <w:ilvl w:val="0"/>
                <w:numId w:val="20"/>
              </w:numPr>
              <w:rPr>
                <w:rFonts w:asciiTheme="minorHAnsi" w:hAnsiTheme="minorHAnsi"/>
                <w:sz w:val="22"/>
                <w:szCs w:val="22"/>
              </w:rPr>
            </w:pPr>
            <w:r w:rsidRPr="00FA633F">
              <w:rPr>
                <w:rFonts w:asciiTheme="minorHAnsi" w:hAnsiTheme="minorHAnsi"/>
                <w:b/>
                <w:sz w:val="22"/>
                <w:szCs w:val="22"/>
              </w:rPr>
              <w:t>SLO3</w:t>
            </w:r>
            <w:r w:rsidRPr="00FA633F">
              <w:rPr>
                <w:rFonts w:asciiTheme="minorHAnsi" w:hAnsiTheme="minorHAnsi"/>
                <w:sz w:val="22"/>
                <w:szCs w:val="22"/>
              </w:rPr>
              <w:t xml:space="preserve">: Identify the importance and best practices of developing skills for working/interacting with others.  </w:t>
            </w:r>
          </w:p>
          <w:p w:rsidR="00545FA8" w:rsidRPr="00FA633F" w:rsidRDefault="00545FA8" w:rsidP="00BA3B1F">
            <w:pPr>
              <w:pStyle w:val="ListParagraph"/>
              <w:rPr>
                <w:rFonts w:asciiTheme="minorHAnsi" w:hAnsiTheme="minorHAnsi"/>
                <w:sz w:val="22"/>
                <w:szCs w:val="22"/>
              </w:rPr>
            </w:pPr>
          </w:p>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5 </w:t>
            </w:r>
            <w:r w:rsidRPr="00FA633F">
              <w:rPr>
                <w:rFonts w:asciiTheme="minorHAnsi" w:hAnsiTheme="minorHAnsi"/>
                <w:b/>
                <w:sz w:val="22"/>
                <w:szCs w:val="22"/>
              </w:rPr>
              <w:t>Meets GG14, SLO1: Public Affairs/Ethical Leadership</w:t>
            </w:r>
          </w:p>
          <w:p w:rsidR="00545FA8" w:rsidRPr="00FA633F" w:rsidRDefault="00545FA8" w:rsidP="00545FA8">
            <w:pPr>
              <w:pStyle w:val="ListParagraph"/>
              <w:numPr>
                <w:ilvl w:val="0"/>
                <w:numId w:val="20"/>
              </w:numPr>
              <w:rPr>
                <w:rFonts w:asciiTheme="minorHAnsi" w:hAnsiTheme="minorHAnsi"/>
                <w:b/>
                <w:sz w:val="22"/>
                <w:szCs w:val="22"/>
              </w:rPr>
            </w:pPr>
            <w:r w:rsidRPr="00FA633F">
              <w:rPr>
                <w:rFonts w:asciiTheme="minorHAnsi" w:hAnsiTheme="minorHAnsi"/>
                <w:b/>
                <w:sz w:val="22"/>
                <w:szCs w:val="22"/>
              </w:rPr>
              <w:t>GG14</w:t>
            </w:r>
            <w:r w:rsidRPr="00FA633F">
              <w:rPr>
                <w:rFonts w:asciiTheme="minorHAnsi" w:hAnsiTheme="minorHAnsi"/>
                <w:sz w:val="22"/>
                <w:szCs w:val="22"/>
              </w:rPr>
              <w:t>: Students will be able to articulate their value systems, understand the ethical implications of their actions based on those values, and develop skills consistent with having a positive impact on individuals, groups, or communities.</w:t>
            </w:r>
            <w:r w:rsidRPr="00FA633F">
              <w:rPr>
                <w:rFonts w:asciiTheme="minorHAnsi" w:hAnsiTheme="minorHAnsi"/>
                <w:b/>
                <w:sz w:val="22"/>
                <w:szCs w:val="22"/>
              </w:rPr>
              <w:t xml:space="preserve"> </w:t>
            </w:r>
          </w:p>
          <w:p w:rsidR="00545FA8" w:rsidRPr="00FA633F" w:rsidRDefault="00545FA8" w:rsidP="00545FA8">
            <w:pPr>
              <w:pStyle w:val="ListParagraph"/>
              <w:numPr>
                <w:ilvl w:val="0"/>
                <w:numId w:val="20"/>
              </w:numPr>
              <w:rPr>
                <w:rFonts w:asciiTheme="minorHAnsi" w:hAnsiTheme="minorHAnsi"/>
                <w:sz w:val="22"/>
                <w:szCs w:val="22"/>
              </w:rPr>
            </w:pPr>
            <w:r w:rsidRPr="00FA633F">
              <w:rPr>
                <w:rFonts w:asciiTheme="minorHAnsi" w:hAnsiTheme="minorHAnsi"/>
                <w:b/>
                <w:sz w:val="22"/>
                <w:szCs w:val="22"/>
              </w:rPr>
              <w:t>SLO1</w:t>
            </w:r>
            <w:r w:rsidRPr="00FA633F">
              <w:rPr>
                <w:rFonts w:asciiTheme="minorHAnsi" w:hAnsiTheme="minorHAnsi"/>
                <w:sz w:val="22"/>
                <w:szCs w:val="22"/>
              </w:rPr>
              <w:t xml:space="preserve">: Engage in self-evaluation of their personal values and the degree to which their ethical values and behavior are congruent. </w:t>
            </w:r>
          </w:p>
        </w:tc>
      </w:tr>
      <w:tr w:rsidR="00545FA8" w:rsidRPr="00FA633F" w:rsidTr="00BA3B1F">
        <w:trPr>
          <w:trHeight w:val="594"/>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lastRenderedPageBreak/>
              <w:t>Collaborative Group Oral Presentation, “Public Affairs/ Service-Learning Project: Emphasis—</w:t>
            </w:r>
            <w:r w:rsidRPr="00FA633F">
              <w:rPr>
                <w:rFonts w:asciiTheme="minorHAnsi" w:hAnsiTheme="minorHAnsi" w:cstheme="minorHAnsi"/>
                <w:i/>
                <w:sz w:val="22"/>
                <w:szCs w:val="22"/>
              </w:rPr>
              <w:t>community engagement</w:t>
            </w:r>
            <w:r w:rsidRPr="00FA633F">
              <w:rPr>
                <w:rFonts w:asciiTheme="minorHAnsi" w:hAnsiTheme="minorHAnsi" w:cstheme="minorHAnsi"/>
                <w:sz w:val="22"/>
                <w:szCs w:val="22"/>
              </w:rPr>
              <w:t>” Habitat for Humanity</w:t>
            </w:r>
          </w:p>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 xml:space="preserve">     </w:t>
            </w:r>
          </w:p>
          <w:p w:rsidR="00545FA8" w:rsidRPr="00FA633F" w:rsidRDefault="00545FA8" w:rsidP="00BA3B1F">
            <w:pPr>
              <w:rPr>
                <w:rFonts w:asciiTheme="minorHAnsi" w:hAnsiTheme="minorHAnsi" w:cstheme="minorHAnsi"/>
                <w:sz w:val="22"/>
                <w:szCs w:val="22"/>
              </w:rPr>
            </w:pPr>
          </w:p>
        </w:tc>
        <w:tc>
          <w:tcPr>
            <w:tcW w:w="4457"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vertAlign w:val="superscript"/>
              </w:rPr>
              <w:t xml:space="preserve">1 </w:t>
            </w:r>
            <w:r w:rsidRPr="00FA633F">
              <w:rPr>
                <w:rFonts w:asciiTheme="minorHAnsi" w:hAnsiTheme="minorHAnsi" w:cstheme="minorHAnsi"/>
                <w:b/>
                <w:sz w:val="22"/>
                <w:szCs w:val="22"/>
              </w:rPr>
              <w:t>Meets GG6, SLO2: Information Literacy</w:t>
            </w:r>
          </w:p>
          <w:p w:rsidR="00545FA8" w:rsidRPr="00FA633F" w:rsidRDefault="00545FA8" w:rsidP="00545FA8">
            <w:pPr>
              <w:pStyle w:val="ListParagraph"/>
              <w:numPr>
                <w:ilvl w:val="0"/>
                <w:numId w:val="16"/>
              </w:numPr>
              <w:rPr>
                <w:rFonts w:asciiTheme="minorHAnsi" w:hAnsiTheme="minorHAnsi" w:cstheme="minorHAnsi"/>
                <w:sz w:val="22"/>
                <w:szCs w:val="22"/>
              </w:rPr>
            </w:pPr>
            <w:r w:rsidRPr="00FA633F">
              <w:rPr>
                <w:rFonts w:asciiTheme="minorHAnsi" w:hAnsiTheme="minorHAnsi" w:cstheme="minorHAnsi"/>
                <w:b/>
                <w:sz w:val="22"/>
                <w:szCs w:val="22"/>
              </w:rPr>
              <w:t>GG6</w:t>
            </w:r>
            <w:r w:rsidRPr="00FA633F">
              <w:rPr>
                <w:rFonts w:asciiTheme="minorHAnsi" w:hAnsiTheme="minorHAnsi" w:cstheme="minorHAnsi"/>
                <w:sz w:val="22"/>
                <w:szCs w:val="22"/>
              </w:rPr>
              <w:t xml:space="preserve">: Students will be able to know when there is a need for more information and then be able to identify, locate, evaluate, and effectively and responsibly use and share that information for a particular problem. </w:t>
            </w:r>
          </w:p>
          <w:p w:rsidR="00545FA8" w:rsidRPr="00FA633F" w:rsidRDefault="00545FA8" w:rsidP="00545FA8">
            <w:pPr>
              <w:pStyle w:val="ListParagraph"/>
              <w:numPr>
                <w:ilvl w:val="0"/>
                <w:numId w:val="16"/>
              </w:numPr>
              <w:rPr>
                <w:rFonts w:asciiTheme="minorHAnsi" w:hAnsiTheme="minorHAnsi" w:cstheme="minorHAnsi"/>
                <w:sz w:val="22"/>
                <w:szCs w:val="22"/>
              </w:rPr>
            </w:pPr>
            <w:r w:rsidRPr="00FA633F">
              <w:rPr>
                <w:rFonts w:asciiTheme="minorHAnsi" w:hAnsiTheme="minorHAnsi" w:cstheme="minorHAnsi"/>
                <w:b/>
                <w:sz w:val="22"/>
                <w:szCs w:val="22"/>
              </w:rPr>
              <w:t>SLO2</w:t>
            </w:r>
            <w:r w:rsidRPr="00FA633F">
              <w:rPr>
                <w:rFonts w:asciiTheme="minorHAnsi" w:hAnsiTheme="minorHAnsi" w:cstheme="minorHAnsi"/>
                <w:sz w:val="22"/>
                <w:szCs w:val="22"/>
              </w:rPr>
              <w:t>:  Access information using a variety of search strategies and relevant resources.</w:t>
            </w:r>
          </w:p>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2 </w:t>
            </w:r>
            <w:r w:rsidRPr="00FA633F">
              <w:rPr>
                <w:rFonts w:asciiTheme="minorHAnsi" w:hAnsiTheme="minorHAnsi"/>
                <w:b/>
                <w:sz w:val="22"/>
                <w:szCs w:val="22"/>
              </w:rPr>
              <w:t>Meets GG7, SLO1: Collaboration</w:t>
            </w:r>
          </w:p>
          <w:p w:rsidR="00545FA8" w:rsidRPr="00FA633F" w:rsidRDefault="00545FA8" w:rsidP="00545FA8">
            <w:pPr>
              <w:pStyle w:val="ListParagraph"/>
              <w:numPr>
                <w:ilvl w:val="0"/>
                <w:numId w:val="17"/>
              </w:numPr>
              <w:rPr>
                <w:rFonts w:asciiTheme="minorHAnsi" w:hAnsiTheme="minorHAnsi"/>
                <w:sz w:val="22"/>
                <w:szCs w:val="22"/>
              </w:rPr>
            </w:pPr>
            <w:r w:rsidRPr="00FA633F">
              <w:rPr>
                <w:rFonts w:asciiTheme="minorHAnsi" w:hAnsiTheme="minorHAnsi"/>
                <w:b/>
                <w:sz w:val="22"/>
                <w:szCs w:val="22"/>
              </w:rPr>
              <w:t>GG7</w:t>
            </w:r>
            <w:r w:rsidRPr="00FA633F">
              <w:rPr>
                <w:rFonts w:asciiTheme="minorHAnsi" w:hAnsiTheme="minorHAnsi"/>
                <w:sz w:val="22"/>
                <w:szCs w:val="22"/>
              </w:rPr>
              <w:t>: Students will be able to understand the collaborative process and work collaboratively with others to solve problems and make informed decisions.</w:t>
            </w:r>
          </w:p>
          <w:p w:rsidR="00545FA8" w:rsidRPr="00FA633F" w:rsidRDefault="00545FA8" w:rsidP="00545FA8">
            <w:pPr>
              <w:pStyle w:val="ListParagraph"/>
              <w:numPr>
                <w:ilvl w:val="0"/>
                <w:numId w:val="17"/>
              </w:numPr>
              <w:rPr>
                <w:rFonts w:asciiTheme="minorHAnsi" w:hAnsiTheme="minorHAnsi"/>
                <w:b/>
                <w:sz w:val="22"/>
                <w:szCs w:val="22"/>
              </w:rPr>
            </w:pPr>
            <w:r w:rsidRPr="00FA633F">
              <w:rPr>
                <w:rFonts w:asciiTheme="minorHAnsi" w:hAnsiTheme="minorHAnsi"/>
                <w:b/>
                <w:sz w:val="22"/>
                <w:szCs w:val="22"/>
              </w:rPr>
              <w:lastRenderedPageBreak/>
              <w:t>SLO1</w:t>
            </w:r>
            <w:r w:rsidRPr="00FA633F">
              <w:rPr>
                <w:rFonts w:asciiTheme="minorHAnsi" w:hAnsiTheme="minorHAnsi"/>
                <w:sz w:val="22"/>
                <w:szCs w:val="22"/>
              </w:rPr>
              <w:t xml:space="preserve">: Demonstrate understanding of the roles, skills, and behaviors required for effective teamwork and goal attainment. </w:t>
            </w:r>
          </w:p>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3 </w:t>
            </w:r>
            <w:r w:rsidRPr="00FA633F">
              <w:rPr>
                <w:rFonts w:asciiTheme="minorHAnsi" w:hAnsiTheme="minorHAnsi"/>
                <w:b/>
                <w:sz w:val="22"/>
                <w:szCs w:val="22"/>
              </w:rPr>
              <w:t xml:space="preserve">Meets GG12, SL04: Public Affairs/Community Engagement </w:t>
            </w:r>
          </w:p>
          <w:p w:rsidR="00545FA8" w:rsidRPr="00FA633F" w:rsidRDefault="00545FA8" w:rsidP="00545FA8">
            <w:pPr>
              <w:pStyle w:val="ListParagraph"/>
              <w:numPr>
                <w:ilvl w:val="0"/>
                <w:numId w:val="18"/>
              </w:numPr>
              <w:rPr>
                <w:rStyle w:val="IntenseReference"/>
                <w:rFonts w:asciiTheme="minorHAnsi" w:hAnsiTheme="minorHAnsi" w:cstheme="minorHAnsi"/>
                <w:bCs w:val="0"/>
                <w:iCs/>
                <w:color w:val="auto"/>
                <w:sz w:val="22"/>
                <w:szCs w:val="22"/>
              </w:rPr>
            </w:pPr>
            <w:r w:rsidRPr="00FA633F">
              <w:rPr>
                <w:rFonts w:asciiTheme="minorHAnsi" w:hAnsiTheme="minorHAnsi"/>
                <w:b/>
                <w:sz w:val="22"/>
                <w:szCs w:val="22"/>
              </w:rPr>
              <w:t>GG12</w:t>
            </w:r>
            <w:r w:rsidRPr="00FA633F">
              <w:rPr>
                <w:rFonts w:asciiTheme="minorHAnsi" w:hAnsiTheme="minorHAnsi"/>
                <w:sz w:val="22"/>
                <w:szCs w:val="22"/>
              </w:rPr>
              <w:t>: Students will be able to recognize the importance of contributing their knowledge and experiences to their own communities and the broader society.</w:t>
            </w:r>
          </w:p>
          <w:p w:rsidR="00545FA8" w:rsidRPr="00FA633F" w:rsidRDefault="00545FA8" w:rsidP="00545FA8">
            <w:pPr>
              <w:pStyle w:val="ListParagraph"/>
              <w:numPr>
                <w:ilvl w:val="0"/>
                <w:numId w:val="18"/>
              </w:numPr>
              <w:rPr>
                <w:rFonts w:asciiTheme="minorHAnsi" w:hAnsiTheme="minorHAnsi"/>
                <w:sz w:val="22"/>
                <w:szCs w:val="22"/>
              </w:rPr>
            </w:pPr>
            <w:r w:rsidRPr="00FA633F">
              <w:rPr>
                <w:rFonts w:asciiTheme="minorHAnsi" w:hAnsiTheme="minorHAnsi"/>
                <w:b/>
                <w:sz w:val="22"/>
                <w:szCs w:val="22"/>
              </w:rPr>
              <w:t>SLO4</w:t>
            </w:r>
            <w:r w:rsidRPr="00FA633F">
              <w:rPr>
                <w:rFonts w:asciiTheme="minorHAnsi" w:hAnsiTheme="minorHAnsi"/>
                <w:sz w:val="22"/>
                <w:szCs w:val="22"/>
              </w:rPr>
              <w:t xml:space="preserve">: Recognize the needs of the communities to which they belong and understand how to address those needs.  </w:t>
            </w:r>
          </w:p>
          <w:p w:rsidR="00545FA8" w:rsidRPr="00FA633F" w:rsidRDefault="00545FA8" w:rsidP="00BA3B1F">
            <w:pPr>
              <w:rPr>
                <w:rFonts w:asciiTheme="minorHAnsi" w:hAnsiTheme="minorHAnsi"/>
                <w:b/>
                <w:sz w:val="22"/>
                <w:szCs w:val="22"/>
                <w:u w:val="single"/>
              </w:rPr>
            </w:pPr>
            <w:r w:rsidRPr="00FA633F">
              <w:rPr>
                <w:rFonts w:asciiTheme="minorHAnsi" w:hAnsiTheme="minorHAnsi"/>
                <w:sz w:val="22"/>
                <w:szCs w:val="22"/>
                <w:vertAlign w:val="superscript"/>
              </w:rPr>
              <w:t xml:space="preserve">4 </w:t>
            </w:r>
            <w:r w:rsidRPr="00FA633F">
              <w:rPr>
                <w:rFonts w:asciiTheme="minorHAnsi" w:hAnsiTheme="minorHAnsi"/>
                <w:b/>
                <w:sz w:val="22"/>
                <w:szCs w:val="22"/>
              </w:rPr>
              <w:t>Meets GG13, SL03: Public Affairs/Cultural Competence</w:t>
            </w:r>
          </w:p>
          <w:p w:rsidR="00545FA8" w:rsidRPr="00FA633F" w:rsidRDefault="00545FA8" w:rsidP="00545FA8">
            <w:pPr>
              <w:pStyle w:val="ListParagraph"/>
              <w:numPr>
                <w:ilvl w:val="0"/>
                <w:numId w:val="21"/>
              </w:numPr>
              <w:rPr>
                <w:rFonts w:asciiTheme="minorHAnsi" w:hAnsiTheme="minorHAnsi"/>
                <w:b/>
                <w:sz w:val="22"/>
                <w:szCs w:val="22"/>
              </w:rPr>
            </w:pPr>
            <w:r w:rsidRPr="00FA633F">
              <w:rPr>
                <w:rFonts w:asciiTheme="minorHAnsi" w:hAnsiTheme="minorHAnsi"/>
                <w:b/>
                <w:sz w:val="22"/>
                <w:szCs w:val="22"/>
              </w:rPr>
              <w:t>GG13</w:t>
            </w:r>
            <w:r w:rsidRPr="00FA633F">
              <w:rPr>
                <w:rFonts w:asciiTheme="minorHAnsi" w:hAnsiTheme="minorHAnsi"/>
                <w:sz w:val="22"/>
                <w:szCs w:val="22"/>
              </w:rPr>
              <w:t xml:space="preserve">: Students will be able to recognize and consider multiple perspectives and cultures. </w:t>
            </w:r>
          </w:p>
          <w:p w:rsidR="00545FA8" w:rsidRPr="00FA633F" w:rsidRDefault="00545FA8" w:rsidP="00545FA8">
            <w:pPr>
              <w:pStyle w:val="ListParagraph"/>
              <w:numPr>
                <w:ilvl w:val="0"/>
                <w:numId w:val="20"/>
              </w:numPr>
              <w:rPr>
                <w:rFonts w:asciiTheme="minorHAnsi" w:hAnsiTheme="minorHAnsi"/>
                <w:sz w:val="22"/>
                <w:szCs w:val="22"/>
              </w:rPr>
            </w:pPr>
            <w:r w:rsidRPr="00FA633F">
              <w:rPr>
                <w:rFonts w:asciiTheme="minorHAnsi" w:hAnsiTheme="minorHAnsi"/>
                <w:b/>
                <w:sz w:val="22"/>
                <w:szCs w:val="22"/>
              </w:rPr>
              <w:t>SLO3</w:t>
            </w:r>
            <w:r w:rsidRPr="00FA633F">
              <w:rPr>
                <w:rFonts w:asciiTheme="minorHAnsi" w:hAnsiTheme="minorHAnsi"/>
                <w:sz w:val="22"/>
                <w:szCs w:val="22"/>
              </w:rPr>
              <w:t xml:space="preserve">: Identify the importance and best practices of developing skills for working/interacting with others.  </w:t>
            </w:r>
          </w:p>
          <w:p w:rsidR="00545FA8" w:rsidRPr="00FA633F" w:rsidRDefault="00545FA8" w:rsidP="00BA3B1F">
            <w:pPr>
              <w:rPr>
                <w:rFonts w:asciiTheme="minorHAnsi" w:hAnsiTheme="minorHAnsi"/>
                <w:b/>
                <w:sz w:val="22"/>
                <w:szCs w:val="22"/>
              </w:rPr>
            </w:pPr>
            <w:r w:rsidRPr="00FA633F">
              <w:rPr>
                <w:rFonts w:asciiTheme="minorHAnsi" w:hAnsiTheme="minorHAnsi"/>
                <w:sz w:val="22"/>
                <w:szCs w:val="22"/>
                <w:vertAlign w:val="superscript"/>
              </w:rPr>
              <w:t xml:space="preserve">5 </w:t>
            </w:r>
            <w:r w:rsidRPr="00FA633F">
              <w:rPr>
                <w:rFonts w:asciiTheme="minorHAnsi" w:hAnsiTheme="minorHAnsi"/>
                <w:b/>
                <w:sz w:val="22"/>
                <w:szCs w:val="22"/>
              </w:rPr>
              <w:t>Meets GG14, SLO1: Public Affairs/Ethical Leadership</w:t>
            </w:r>
          </w:p>
          <w:p w:rsidR="00545FA8" w:rsidRPr="00FA633F" w:rsidRDefault="00545FA8" w:rsidP="00545FA8">
            <w:pPr>
              <w:pStyle w:val="ListParagraph"/>
              <w:numPr>
                <w:ilvl w:val="0"/>
                <w:numId w:val="20"/>
              </w:numPr>
              <w:rPr>
                <w:rFonts w:asciiTheme="minorHAnsi" w:hAnsiTheme="minorHAnsi"/>
                <w:b/>
                <w:sz w:val="22"/>
                <w:szCs w:val="22"/>
              </w:rPr>
            </w:pPr>
            <w:r w:rsidRPr="00FA633F">
              <w:rPr>
                <w:rFonts w:asciiTheme="minorHAnsi" w:hAnsiTheme="minorHAnsi"/>
                <w:b/>
                <w:sz w:val="22"/>
                <w:szCs w:val="22"/>
              </w:rPr>
              <w:t>GG14</w:t>
            </w:r>
            <w:r w:rsidRPr="00FA633F">
              <w:rPr>
                <w:rFonts w:asciiTheme="minorHAnsi" w:hAnsiTheme="minorHAnsi"/>
                <w:sz w:val="22"/>
                <w:szCs w:val="22"/>
              </w:rPr>
              <w:t>: Students will be able to articulate their value systems, understand the ethical implications of their actions based on those values, and develop skills consistent with having a positive impact on individuals, groups, or communities.</w:t>
            </w:r>
            <w:r w:rsidRPr="00FA633F">
              <w:rPr>
                <w:rFonts w:asciiTheme="minorHAnsi" w:hAnsiTheme="minorHAnsi"/>
                <w:b/>
                <w:sz w:val="22"/>
                <w:szCs w:val="22"/>
              </w:rPr>
              <w:t xml:space="preserve"> </w:t>
            </w:r>
          </w:p>
          <w:p w:rsidR="00545FA8" w:rsidRPr="00FA633F" w:rsidRDefault="00545FA8" w:rsidP="00545FA8">
            <w:pPr>
              <w:pStyle w:val="ListParagraph"/>
              <w:numPr>
                <w:ilvl w:val="0"/>
                <w:numId w:val="20"/>
              </w:numPr>
              <w:rPr>
                <w:rFonts w:asciiTheme="minorHAnsi" w:hAnsiTheme="minorHAnsi"/>
                <w:sz w:val="22"/>
                <w:szCs w:val="22"/>
              </w:rPr>
            </w:pPr>
            <w:r w:rsidRPr="00FA633F">
              <w:rPr>
                <w:rFonts w:asciiTheme="minorHAnsi" w:hAnsiTheme="minorHAnsi"/>
                <w:b/>
                <w:sz w:val="22"/>
                <w:szCs w:val="22"/>
              </w:rPr>
              <w:t>SLO1</w:t>
            </w:r>
            <w:r w:rsidRPr="00FA633F">
              <w:rPr>
                <w:rFonts w:asciiTheme="minorHAnsi" w:hAnsiTheme="minorHAnsi"/>
                <w:sz w:val="22"/>
                <w:szCs w:val="22"/>
              </w:rPr>
              <w:t xml:space="preserve">: Engage in self-evaluation of their personal values and the degree to which their ethical values and behavior are congruent. </w:t>
            </w:r>
          </w:p>
        </w:tc>
      </w:tr>
      <w:tr w:rsidR="00545FA8" w:rsidRPr="00FA633F" w:rsidTr="00BA3B1F">
        <w:trPr>
          <w:trHeight w:val="613"/>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lastRenderedPageBreak/>
              <w:t>Personal Development Plan:</w:t>
            </w:r>
          </w:p>
          <w:p w:rsidR="00545FA8" w:rsidRPr="00FA633F" w:rsidRDefault="00545FA8" w:rsidP="00545FA8">
            <w:pPr>
              <w:pStyle w:val="ListParagraph"/>
              <w:numPr>
                <w:ilvl w:val="0"/>
                <w:numId w:val="4"/>
              </w:numPr>
              <w:rPr>
                <w:rFonts w:asciiTheme="minorHAnsi" w:hAnsiTheme="minorHAnsi" w:cstheme="minorHAnsi"/>
                <w:sz w:val="22"/>
                <w:szCs w:val="22"/>
              </w:rPr>
            </w:pPr>
            <w:r w:rsidRPr="00FA633F">
              <w:rPr>
                <w:rFonts w:asciiTheme="minorHAnsi" w:hAnsiTheme="minorHAnsi" w:cstheme="minorHAnsi"/>
                <w:sz w:val="22"/>
                <w:szCs w:val="22"/>
              </w:rPr>
              <w:t>Part 1: FOCUS II online assessment</w:t>
            </w:r>
          </w:p>
          <w:p w:rsidR="00545FA8" w:rsidRPr="00FA633F" w:rsidRDefault="00545FA8" w:rsidP="00545FA8">
            <w:pPr>
              <w:pStyle w:val="ListParagraph"/>
              <w:numPr>
                <w:ilvl w:val="0"/>
                <w:numId w:val="4"/>
              </w:numPr>
              <w:rPr>
                <w:rFonts w:asciiTheme="minorHAnsi" w:hAnsiTheme="minorHAnsi" w:cstheme="minorHAnsi"/>
                <w:sz w:val="22"/>
                <w:szCs w:val="22"/>
              </w:rPr>
            </w:pPr>
            <w:r w:rsidRPr="00FA633F">
              <w:rPr>
                <w:rFonts w:asciiTheme="minorHAnsi" w:hAnsiTheme="minorHAnsi" w:cstheme="minorHAnsi"/>
                <w:sz w:val="22"/>
                <w:szCs w:val="22"/>
              </w:rPr>
              <w:t>Part 2: Degree audit for major, or “what if audit”</w:t>
            </w:r>
          </w:p>
          <w:p w:rsidR="00545FA8" w:rsidRPr="00FA633F" w:rsidRDefault="00545FA8" w:rsidP="00545FA8">
            <w:pPr>
              <w:pStyle w:val="ListParagraph"/>
              <w:numPr>
                <w:ilvl w:val="0"/>
                <w:numId w:val="4"/>
              </w:numPr>
              <w:rPr>
                <w:rFonts w:asciiTheme="minorHAnsi" w:hAnsiTheme="minorHAnsi" w:cstheme="minorHAnsi"/>
                <w:sz w:val="22"/>
                <w:szCs w:val="22"/>
              </w:rPr>
            </w:pPr>
            <w:r w:rsidRPr="00FA633F">
              <w:rPr>
                <w:rFonts w:asciiTheme="minorHAnsi" w:hAnsiTheme="minorHAnsi" w:cstheme="minorHAnsi"/>
                <w:sz w:val="22"/>
                <w:szCs w:val="22"/>
              </w:rPr>
              <w:t>Part 3: 4-year degree plan</w:t>
            </w:r>
          </w:p>
          <w:p w:rsidR="00545FA8" w:rsidRPr="00FA633F" w:rsidRDefault="00545FA8" w:rsidP="00545FA8">
            <w:pPr>
              <w:pStyle w:val="ListParagraph"/>
              <w:numPr>
                <w:ilvl w:val="0"/>
                <w:numId w:val="4"/>
              </w:numPr>
              <w:rPr>
                <w:rFonts w:asciiTheme="minorHAnsi" w:hAnsiTheme="minorHAnsi" w:cstheme="minorHAnsi"/>
                <w:sz w:val="22"/>
                <w:szCs w:val="22"/>
              </w:rPr>
            </w:pPr>
            <w:r w:rsidRPr="00FA633F">
              <w:rPr>
                <w:rFonts w:asciiTheme="minorHAnsi" w:hAnsiTheme="minorHAnsi" w:cstheme="minorHAnsi"/>
                <w:sz w:val="22"/>
                <w:szCs w:val="22"/>
              </w:rPr>
              <w:t>Part 4: Informational Interview summary</w:t>
            </w:r>
          </w:p>
          <w:p w:rsidR="00545FA8" w:rsidRPr="00FA633F" w:rsidRDefault="00545FA8" w:rsidP="00BA3B1F">
            <w:pPr>
              <w:rPr>
                <w:rFonts w:asciiTheme="minorHAnsi" w:hAnsiTheme="minorHAnsi" w:cstheme="minorHAnsi"/>
                <w:sz w:val="22"/>
                <w:szCs w:val="22"/>
              </w:rPr>
            </w:pPr>
          </w:p>
        </w:tc>
        <w:tc>
          <w:tcPr>
            <w:tcW w:w="4457" w:type="dxa"/>
          </w:tcPr>
          <w:p w:rsidR="00545FA8" w:rsidRPr="00FA633F" w:rsidRDefault="00545FA8" w:rsidP="00BA3B1F">
            <w:pPr>
              <w:jc w:val="center"/>
              <w:rPr>
                <w:rFonts w:asciiTheme="minorHAnsi" w:hAnsiTheme="minorHAnsi" w:cstheme="minorHAnsi"/>
                <w:color w:val="FF0000"/>
                <w:sz w:val="22"/>
                <w:szCs w:val="22"/>
              </w:rPr>
            </w:pPr>
          </w:p>
          <w:p w:rsidR="00545FA8" w:rsidRPr="00FA633F" w:rsidRDefault="00545FA8" w:rsidP="00BA3B1F">
            <w:pPr>
              <w:jc w:val="center"/>
              <w:rPr>
                <w:rFonts w:asciiTheme="minorHAnsi" w:hAnsiTheme="minorHAnsi" w:cstheme="minorHAnsi"/>
                <w:color w:val="FF0000"/>
                <w:sz w:val="22"/>
                <w:szCs w:val="22"/>
              </w:rPr>
            </w:pPr>
          </w:p>
        </w:tc>
      </w:tr>
      <w:tr w:rsidR="00545FA8" w:rsidRPr="00FA633F" w:rsidTr="00BA3B1F">
        <w:trPr>
          <w:trHeight w:val="594"/>
        </w:trPr>
        <w:tc>
          <w:tcPr>
            <w:tcW w:w="5101" w:type="dxa"/>
          </w:tcPr>
          <w:p w:rsidR="00545FA8" w:rsidRPr="00FA633F" w:rsidRDefault="00545FA8" w:rsidP="00BA3B1F">
            <w:pPr>
              <w:rPr>
                <w:rFonts w:asciiTheme="minorHAnsi" w:hAnsiTheme="minorHAnsi" w:cstheme="minorHAnsi"/>
                <w:sz w:val="22"/>
                <w:szCs w:val="22"/>
              </w:rPr>
            </w:pPr>
            <w:r w:rsidRPr="00FA633F">
              <w:rPr>
                <w:rFonts w:asciiTheme="minorHAnsi" w:hAnsiTheme="minorHAnsi" w:cstheme="minorHAnsi"/>
                <w:sz w:val="22"/>
                <w:szCs w:val="22"/>
              </w:rPr>
              <w:t xml:space="preserve">Final Examination/Project </w:t>
            </w:r>
            <w:r w:rsidRPr="00FA633F">
              <w:rPr>
                <w:rFonts w:asciiTheme="minorHAnsi" w:hAnsiTheme="minorHAnsi" w:cstheme="minorHAnsi"/>
                <w:sz w:val="22"/>
                <w:szCs w:val="22"/>
              </w:rPr>
              <w:br/>
              <w:t xml:space="preserve">(Service-learning reflection portfolio) </w:t>
            </w:r>
            <w:r w:rsidRPr="00FA633F">
              <w:rPr>
                <w:rFonts w:asciiTheme="minorHAnsi" w:hAnsiTheme="minorHAnsi" w:cstheme="minorHAnsi"/>
                <w:i/>
                <w:sz w:val="22"/>
                <w:szCs w:val="22"/>
              </w:rPr>
              <w:t>Tuesday, December 11, 8:45-10:45am</w:t>
            </w:r>
          </w:p>
        </w:tc>
        <w:tc>
          <w:tcPr>
            <w:tcW w:w="4457" w:type="dxa"/>
          </w:tcPr>
          <w:p w:rsidR="00545FA8" w:rsidRPr="00FA633F" w:rsidRDefault="00545FA8" w:rsidP="00BA3B1F">
            <w:pPr>
              <w:jc w:val="center"/>
              <w:rPr>
                <w:rFonts w:asciiTheme="minorHAnsi" w:hAnsiTheme="minorHAnsi" w:cstheme="minorHAnsi"/>
                <w:sz w:val="22"/>
                <w:szCs w:val="22"/>
              </w:rPr>
            </w:pPr>
          </w:p>
        </w:tc>
      </w:tr>
      <w:tr w:rsidR="00545FA8" w:rsidRPr="00FA633F" w:rsidTr="00BA3B1F">
        <w:trPr>
          <w:trHeight w:val="594"/>
        </w:trPr>
        <w:tc>
          <w:tcPr>
            <w:tcW w:w="5101" w:type="dxa"/>
          </w:tcPr>
          <w:p w:rsidR="00545FA8" w:rsidRPr="00FA633F" w:rsidRDefault="00545FA8" w:rsidP="00BA3B1F">
            <w:pPr>
              <w:rPr>
                <w:rFonts w:asciiTheme="minorHAnsi" w:hAnsiTheme="minorHAnsi" w:cstheme="minorHAnsi"/>
                <w:sz w:val="22"/>
                <w:szCs w:val="22"/>
              </w:rPr>
            </w:pPr>
          </w:p>
          <w:p w:rsidR="00545FA8" w:rsidRPr="00FA633F" w:rsidRDefault="00545FA8" w:rsidP="00BA3B1F">
            <w:pPr>
              <w:rPr>
                <w:rFonts w:asciiTheme="minorHAnsi" w:hAnsiTheme="minorHAnsi" w:cstheme="minorHAnsi"/>
                <w:b/>
                <w:sz w:val="22"/>
                <w:szCs w:val="22"/>
                <w:highlight w:val="yellow"/>
              </w:rPr>
            </w:pPr>
            <w:r w:rsidRPr="00FA633F">
              <w:rPr>
                <w:rFonts w:asciiTheme="minorHAnsi" w:hAnsiTheme="minorHAnsi" w:cstheme="minorHAnsi"/>
                <w:b/>
                <w:sz w:val="22"/>
                <w:szCs w:val="22"/>
              </w:rPr>
              <w:t>TOTAL</w:t>
            </w:r>
          </w:p>
        </w:tc>
        <w:tc>
          <w:tcPr>
            <w:tcW w:w="4457" w:type="dxa"/>
          </w:tcPr>
          <w:p w:rsidR="00545FA8" w:rsidRPr="00FA633F" w:rsidRDefault="00545FA8" w:rsidP="00BA3B1F">
            <w:pPr>
              <w:jc w:val="center"/>
              <w:rPr>
                <w:rFonts w:asciiTheme="minorHAnsi" w:hAnsiTheme="minorHAnsi" w:cstheme="minorHAnsi"/>
                <w:color w:val="FF0000"/>
                <w:sz w:val="22"/>
                <w:szCs w:val="22"/>
                <w:highlight w:val="yellow"/>
              </w:rPr>
            </w:pPr>
          </w:p>
          <w:p w:rsidR="00545FA8" w:rsidRPr="00FA633F" w:rsidRDefault="00545FA8" w:rsidP="00BA3B1F">
            <w:pPr>
              <w:jc w:val="center"/>
              <w:rPr>
                <w:rFonts w:asciiTheme="minorHAnsi" w:hAnsiTheme="minorHAnsi" w:cstheme="minorHAnsi"/>
                <w:sz w:val="22"/>
                <w:szCs w:val="22"/>
              </w:rPr>
            </w:pPr>
          </w:p>
        </w:tc>
      </w:tr>
    </w:tbl>
    <w:p w:rsidR="00A724BB" w:rsidRPr="00664C43" w:rsidRDefault="00A724BB" w:rsidP="00664C43">
      <w:pPr>
        <w:rPr>
          <w:rFonts w:asciiTheme="minorHAnsi" w:hAnsiTheme="minorHAnsi" w:cstheme="minorHAnsi"/>
          <w:sz w:val="22"/>
          <w:szCs w:val="22"/>
        </w:rPr>
      </w:pPr>
    </w:p>
    <w:sectPr w:rsidR="00A724BB" w:rsidRPr="00664C43" w:rsidSect="0028363C">
      <w:type w:val="continuous"/>
      <w:pgSz w:w="12240" w:h="15840"/>
      <w:pgMar w:top="720" w:right="576" w:bottom="720" w:left="576" w:header="432"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37F" w:rsidRDefault="0061037F" w:rsidP="00266A0D">
      <w:r>
        <w:separator/>
      </w:r>
    </w:p>
  </w:endnote>
  <w:endnote w:type="continuationSeparator" w:id="0">
    <w:p w:rsidR="0061037F" w:rsidRDefault="0061037F" w:rsidP="0026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37F" w:rsidRDefault="0061037F" w:rsidP="00266A0D">
      <w:r>
        <w:separator/>
      </w:r>
    </w:p>
  </w:footnote>
  <w:footnote w:type="continuationSeparator" w:id="0">
    <w:p w:rsidR="0061037F" w:rsidRDefault="0061037F" w:rsidP="0026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697370"/>
      <w:docPartObj>
        <w:docPartGallery w:val="Page Numbers (Top of Page)"/>
        <w:docPartUnique/>
      </w:docPartObj>
    </w:sdtPr>
    <w:sdtEndPr/>
    <w:sdtContent>
      <w:p w:rsidR="003F7233" w:rsidRDefault="003F7233">
        <w:pPr>
          <w:pStyle w:val="Header"/>
          <w:jc w:val="right"/>
        </w:pPr>
        <w:r w:rsidRPr="0056111D">
          <w:rPr>
            <w:rFonts w:asciiTheme="minorHAnsi" w:hAnsiTheme="minorHAnsi"/>
            <w:sz w:val="24"/>
          </w:rPr>
          <w:fldChar w:fldCharType="begin"/>
        </w:r>
        <w:r w:rsidRPr="0056111D">
          <w:rPr>
            <w:rFonts w:asciiTheme="minorHAnsi" w:hAnsiTheme="minorHAnsi"/>
            <w:sz w:val="24"/>
          </w:rPr>
          <w:instrText xml:space="preserve"> PAGE   \* MERGEFORMAT </w:instrText>
        </w:r>
        <w:r w:rsidRPr="0056111D">
          <w:rPr>
            <w:rFonts w:asciiTheme="minorHAnsi" w:hAnsiTheme="minorHAnsi"/>
            <w:sz w:val="24"/>
          </w:rPr>
          <w:fldChar w:fldCharType="separate"/>
        </w:r>
        <w:r w:rsidR="002B3EFB">
          <w:rPr>
            <w:rFonts w:asciiTheme="minorHAnsi" w:hAnsiTheme="minorHAnsi"/>
            <w:noProof/>
            <w:sz w:val="24"/>
          </w:rPr>
          <w:t>12</w:t>
        </w:r>
        <w:r w:rsidRPr="0056111D">
          <w:rPr>
            <w:rFonts w:asciiTheme="minorHAnsi" w:hAnsiTheme="minorHAnsi"/>
            <w:noProof/>
            <w:sz w:val="24"/>
          </w:rPr>
          <w:fldChar w:fldCharType="end"/>
        </w:r>
      </w:p>
    </w:sdtContent>
  </w:sdt>
  <w:p w:rsidR="003F7233" w:rsidRDefault="003F72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FB7"/>
    <w:multiLevelType w:val="hybridMultilevel"/>
    <w:tmpl w:val="59B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A4F07"/>
    <w:multiLevelType w:val="hybridMultilevel"/>
    <w:tmpl w:val="16229B8C"/>
    <w:lvl w:ilvl="0" w:tplc="F782C154">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F749C5"/>
    <w:multiLevelType w:val="hybridMultilevel"/>
    <w:tmpl w:val="77BA7BB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15C97320"/>
    <w:multiLevelType w:val="hybridMultilevel"/>
    <w:tmpl w:val="1464B3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AAC793F"/>
    <w:multiLevelType w:val="hybridMultilevel"/>
    <w:tmpl w:val="73A283BC"/>
    <w:lvl w:ilvl="0" w:tplc="4FD075F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D88271A"/>
    <w:multiLevelType w:val="hybridMultilevel"/>
    <w:tmpl w:val="98DE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2C62DA"/>
    <w:multiLevelType w:val="hybridMultilevel"/>
    <w:tmpl w:val="10C8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A6656E8"/>
    <w:multiLevelType w:val="hybridMultilevel"/>
    <w:tmpl w:val="3E361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051404"/>
    <w:multiLevelType w:val="hybridMultilevel"/>
    <w:tmpl w:val="6908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5F50CB6"/>
    <w:multiLevelType w:val="hybridMultilevel"/>
    <w:tmpl w:val="BF70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7A3C7C"/>
    <w:multiLevelType w:val="hybridMultilevel"/>
    <w:tmpl w:val="2EF26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E90A08"/>
    <w:multiLevelType w:val="hybridMultilevel"/>
    <w:tmpl w:val="E89EA0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6D44DA6"/>
    <w:multiLevelType w:val="hybridMultilevel"/>
    <w:tmpl w:val="1A84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282EC9"/>
    <w:multiLevelType w:val="hybridMultilevel"/>
    <w:tmpl w:val="C13A5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53388D"/>
    <w:multiLevelType w:val="hybridMultilevel"/>
    <w:tmpl w:val="4900D248"/>
    <w:lvl w:ilvl="0" w:tplc="04090001">
      <w:start w:val="1"/>
      <w:numFmt w:val="bullet"/>
      <w:lvlText w:val=""/>
      <w:lvlJc w:val="left"/>
      <w:pPr>
        <w:tabs>
          <w:tab w:val="num" w:pos="360"/>
        </w:tabs>
        <w:ind w:left="360" w:hanging="360"/>
      </w:pPr>
      <w:rPr>
        <w:rFonts w:ascii="Symbol" w:hAnsi="Symbol" w:hint="default"/>
        <w:sz w:val="16"/>
        <w:szCs w:val="16"/>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F977736"/>
    <w:multiLevelType w:val="hybridMultilevel"/>
    <w:tmpl w:val="2020B254"/>
    <w:lvl w:ilvl="0" w:tplc="04090001">
      <w:start w:val="1"/>
      <w:numFmt w:val="bullet"/>
      <w:lvlText w:val=""/>
      <w:lvlJc w:val="left"/>
      <w:pPr>
        <w:ind w:left="720" w:hanging="360"/>
      </w:pPr>
      <w:rPr>
        <w:rFonts w:ascii="Symbol" w:hAnsi="Symbol" w:hint="default"/>
      </w:rPr>
    </w:lvl>
    <w:lvl w:ilvl="1" w:tplc="B8B2251E">
      <w:numFmt w:val="bullet"/>
      <w:lvlText w:val="•"/>
      <w:lvlJc w:val="left"/>
      <w:pPr>
        <w:ind w:left="1440" w:hanging="360"/>
      </w:pPr>
      <w:rPr>
        <w:rFonts w:ascii="Perpetua" w:eastAsia="Times New Roman" w:hAnsi="Perpetu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F06631"/>
    <w:multiLevelType w:val="hybridMultilevel"/>
    <w:tmpl w:val="408EE0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52D3B6D"/>
    <w:multiLevelType w:val="hybridMultilevel"/>
    <w:tmpl w:val="B1C2F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8221D6"/>
    <w:multiLevelType w:val="hybridMultilevel"/>
    <w:tmpl w:val="90C8B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9917C6"/>
    <w:multiLevelType w:val="hybridMultilevel"/>
    <w:tmpl w:val="68AAC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37B77C6"/>
    <w:multiLevelType w:val="hybridMultilevel"/>
    <w:tmpl w:val="547A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3"/>
  </w:num>
  <w:num w:numId="4">
    <w:abstractNumId w:val="0"/>
  </w:num>
  <w:num w:numId="5">
    <w:abstractNumId w:val="6"/>
  </w:num>
  <w:num w:numId="6">
    <w:abstractNumId w:val="1"/>
  </w:num>
  <w:num w:numId="7">
    <w:abstractNumId w:val="12"/>
  </w:num>
  <w:num w:numId="8">
    <w:abstractNumId w:val="4"/>
  </w:num>
  <w:num w:numId="9">
    <w:abstractNumId w:val="2"/>
  </w:num>
  <w:num w:numId="10">
    <w:abstractNumId w:val="8"/>
  </w:num>
  <w:num w:numId="11">
    <w:abstractNumId w:val="16"/>
  </w:num>
  <w:num w:numId="12">
    <w:abstractNumId w:val="9"/>
  </w:num>
  <w:num w:numId="13">
    <w:abstractNumId w:val="19"/>
  </w:num>
  <w:num w:numId="14">
    <w:abstractNumId w:val="7"/>
  </w:num>
  <w:num w:numId="15">
    <w:abstractNumId w:val="13"/>
  </w:num>
  <w:num w:numId="16">
    <w:abstractNumId w:val="10"/>
  </w:num>
  <w:num w:numId="17">
    <w:abstractNumId w:val="20"/>
  </w:num>
  <w:num w:numId="18">
    <w:abstractNumId w:val="5"/>
  </w:num>
  <w:num w:numId="19">
    <w:abstractNumId w:val="11"/>
  </w:num>
  <w:num w:numId="20">
    <w:abstractNumId w:val="17"/>
  </w:num>
  <w:num w:numId="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F95"/>
    <w:rsid w:val="00004915"/>
    <w:rsid w:val="0000659A"/>
    <w:rsid w:val="000079B1"/>
    <w:rsid w:val="000123C9"/>
    <w:rsid w:val="000173ED"/>
    <w:rsid w:val="00024A88"/>
    <w:rsid w:val="00042AC7"/>
    <w:rsid w:val="00045EF3"/>
    <w:rsid w:val="00055797"/>
    <w:rsid w:val="000708C0"/>
    <w:rsid w:val="00071A9C"/>
    <w:rsid w:val="00075E44"/>
    <w:rsid w:val="000868D6"/>
    <w:rsid w:val="00086A81"/>
    <w:rsid w:val="00091883"/>
    <w:rsid w:val="000A3C73"/>
    <w:rsid w:val="000A5013"/>
    <w:rsid w:val="000B4125"/>
    <w:rsid w:val="000B530D"/>
    <w:rsid w:val="000C0407"/>
    <w:rsid w:val="000C776C"/>
    <w:rsid w:val="000D2D8D"/>
    <w:rsid w:val="000E4C90"/>
    <w:rsid w:val="00102EFF"/>
    <w:rsid w:val="00104A8B"/>
    <w:rsid w:val="001108F8"/>
    <w:rsid w:val="00112EBA"/>
    <w:rsid w:val="00116326"/>
    <w:rsid w:val="00117880"/>
    <w:rsid w:val="00121DDC"/>
    <w:rsid w:val="001308A2"/>
    <w:rsid w:val="001318F9"/>
    <w:rsid w:val="00137D8A"/>
    <w:rsid w:val="00143BCF"/>
    <w:rsid w:val="00144850"/>
    <w:rsid w:val="00145885"/>
    <w:rsid w:val="00150A27"/>
    <w:rsid w:val="00151440"/>
    <w:rsid w:val="0016099D"/>
    <w:rsid w:val="00164B78"/>
    <w:rsid w:val="0017086D"/>
    <w:rsid w:val="00177DA1"/>
    <w:rsid w:val="0019330C"/>
    <w:rsid w:val="001952FD"/>
    <w:rsid w:val="001A0BEC"/>
    <w:rsid w:val="001A299C"/>
    <w:rsid w:val="001B114B"/>
    <w:rsid w:val="001B36D3"/>
    <w:rsid w:val="001B6247"/>
    <w:rsid w:val="001C61AA"/>
    <w:rsid w:val="001D2EAE"/>
    <w:rsid w:val="001D4606"/>
    <w:rsid w:val="001F0E46"/>
    <w:rsid w:val="001F1EC1"/>
    <w:rsid w:val="001F3DBC"/>
    <w:rsid w:val="001F6465"/>
    <w:rsid w:val="00200BA1"/>
    <w:rsid w:val="00220FB5"/>
    <w:rsid w:val="002223BE"/>
    <w:rsid w:val="002309CB"/>
    <w:rsid w:val="002373C0"/>
    <w:rsid w:val="00241CED"/>
    <w:rsid w:val="00266A0D"/>
    <w:rsid w:val="00272F94"/>
    <w:rsid w:val="0028363C"/>
    <w:rsid w:val="00284486"/>
    <w:rsid w:val="00286A4A"/>
    <w:rsid w:val="002A402C"/>
    <w:rsid w:val="002A5D52"/>
    <w:rsid w:val="002A6B1B"/>
    <w:rsid w:val="002B3EFB"/>
    <w:rsid w:val="002B748E"/>
    <w:rsid w:val="002C3960"/>
    <w:rsid w:val="002C3D6C"/>
    <w:rsid w:val="002C56B6"/>
    <w:rsid w:val="002C6185"/>
    <w:rsid w:val="002C63B4"/>
    <w:rsid w:val="002D4D3D"/>
    <w:rsid w:val="002E3316"/>
    <w:rsid w:val="002E3D58"/>
    <w:rsid w:val="002E48FC"/>
    <w:rsid w:val="002E5058"/>
    <w:rsid w:val="002F131B"/>
    <w:rsid w:val="002F4530"/>
    <w:rsid w:val="003041F4"/>
    <w:rsid w:val="003127B1"/>
    <w:rsid w:val="0032086B"/>
    <w:rsid w:val="003272F6"/>
    <w:rsid w:val="00344800"/>
    <w:rsid w:val="003551BC"/>
    <w:rsid w:val="00355CB3"/>
    <w:rsid w:val="00372F63"/>
    <w:rsid w:val="003815FF"/>
    <w:rsid w:val="00386EAD"/>
    <w:rsid w:val="0038725E"/>
    <w:rsid w:val="003C0C80"/>
    <w:rsid w:val="003C49F9"/>
    <w:rsid w:val="003E581E"/>
    <w:rsid w:val="003F7233"/>
    <w:rsid w:val="00405564"/>
    <w:rsid w:val="00407B8E"/>
    <w:rsid w:val="00410D87"/>
    <w:rsid w:val="0042297D"/>
    <w:rsid w:val="0042365E"/>
    <w:rsid w:val="0043141C"/>
    <w:rsid w:val="00442653"/>
    <w:rsid w:val="00442921"/>
    <w:rsid w:val="0045442C"/>
    <w:rsid w:val="00456906"/>
    <w:rsid w:val="004606E7"/>
    <w:rsid w:val="00472512"/>
    <w:rsid w:val="00475A04"/>
    <w:rsid w:val="00483FB4"/>
    <w:rsid w:val="004944CE"/>
    <w:rsid w:val="00495516"/>
    <w:rsid w:val="00496936"/>
    <w:rsid w:val="004A6139"/>
    <w:rsid w:val="004A6FCD"/>
    <w:rsid w:val="004B137C"/>
    <w:rsid w:val="004B62D7"/>
    <w:rsid w:val="004B7A6C"/>
    <w:rsid w:val="004C3249"/>
    <w:rsid w:val="004D0E50"/>
    <w:rsid w:val="004D47CF"/>
    <w:rsid w:val="004E396D"/>
    <w:rsid w:val="004E58BF"/>
    <w:rsid w:val="004E60A2"/>
    <w:rsid w:val="004E742A"/>
    <w:rsid w:val="004F33A8"/>
    <w:rsid w:val="004F6810"/>
    <w:rsid w:val="005021DB"/>
    <w:rsid w:val="00515FD4"/>
    <w:rsid w:val="005233A7"/>
    <w:rsid w:val="00537880"/>
    <w:rsid w:val="00545FA8"/>
    <w:rsid w:val="00560065"/>
    <w:rsid w:val="0056101D"/>
    <w:rsid w:val="0056111D"/>
    <w:rsid w:val="005627BE"/>
    <w:rsid w:val="0057046C"/>
    <w:rsid w:val="00590B4C"/>
    <w:rsid w:val="0059199F"/>
    <w:rsid w:val="005A78F7"/>
    <w:rsid w:val="005B1DC6"/>
    <w:rsid w:val="005C13C0"/>
    <w:rsid w:val="005C140E"/>
    <w:rsid w:val="005C5850"/>
    <w:rsid w:val="005D4A1D"/>
    <w:rsid w:val="005D6298"/>
    <w:rsid w:val="005E18F2"/>
    <w:rsid w:val="005E59A1"/>
    <w:rsid w:val="005F7CA1"/>
    <w:rsid w:val="006012C9"/>
    <w:rsid w:val="00603898"/>
    <w:rsid w:val="0061037F"/>
    <w:rsid w:val="00630030"/>
    <w:rsid w:val="0063751C"/>
    <w:rsid w:val="00646D7A"/>
    <w:rsid w:val="00651D7A"/>
    <w:rsid w:val="006525F3"/>
    <w:rsid w:val="00654452"/>
    <w:rsid w:val="00664C43"/>
    <w:rsid w:val="00665BB7"/>
    <w:rsid w:val="00674D3C"/>
    <w:rsid w:val="00680F49"/>
    <w:rsid w:val="00687AE4"/>
    <w:rsid w:val="00690531"/>
    <w:rsid w:val="0069362D"/>
    <w:rsid w:val="006B1591"/>
    <w:rsid w:val="006B1AB0"/>
    <w:rsid w:val="006B7A88"/>
    <w:rsid w:val="006C2FD9"/>
    <w:rsid w:val="006C393D"/>
    <w:rsid w:val="006C5D18"/>
    <w:rsid w:val="006C6D88"/>
    <w:rsid w:val="006D0579"/>
    <w:rsid w:val="006E65A6"/>
    <w:rsid w:val="006F21AF"/>
    <w:rsid w:val="007049D6"/>
    <w:rsid w:val="00705FFA"/>
    <w:rsid w:val="007227E9"/>
    <w:rsid w:val="00725D03"/>
    <w:rsid w:val="00726146"/>
    <w:rsid w:val="00731477"/>
    <w:rsid w:val="007359E0"/>
    <w:rsid w:val="00751A22"/>
    <w:rsid w:val="007902BF"/>
    <w:rsid w:val="007A059B"/>
    <w:rsid w:val="007A1F4F"/>
    <w:rsid w:val="007A2A2F"/>
    <w:rsid w:val="007B039D"/>
    <w:rsid w:val="007B0A3E"/>
    <w:rsid w:val="007C38F1"/>
    <w:rsid w:val="007D1ACB"/>
    <w:rsid w:val="007D616F"/>
    <w:rsid w:val="007E16C2"/>
    <w:rsid w:val="007E7874"/>
    <w:rsid w:val="007F4009"/>
    <w:rsid w:val="00805BC7"/>
    <w:rsid w:val="0081109F"/>
    <w:rsid w:val="00835BC4"/>
    <w:rsid w:val="00844704"/>
    <w:rsid w:val="00846A0C"/>
    <w:rsid w:val="008470DB"/>
    <w:rsid w:val="00864E66"/>
    <w:rsid w:val="00871BD0"/>
    <w:rsid w:val="00887906"/>
    <w:rsid w:val="00893274"/>
    <w:rsid w:val="008973A1"/>
    <w:rsid w:val="008A30AF"/>
    <w:rsid w:val="008A40C0"/>
    <w:rsid w:val="008A7381"/>
    <w:rsid w:val="008B6A03"/>
    <w:rsid w:val="008C39DE"/>
    <w:rsid w:val="008E517B"/>
    <w:rsid w:val="008E7CEC"/>
    <w:rsid w:val="008F41BB"/>
    <w:rsid w:val="008F4F19"/>
    <w:rsid w:val="00902428"/>
    <w:rsid w:val="00905504"/>
    <w:rsid w:val="0090774E"/>
    <w:rsid w:val="00913F9F"/>
    <w:rsid w:val="00914680"/>
    <w:rsid w:val="009209FD"/>
    <w:rsid w:val="00936AFD"/>
    <w:rsid w:val="00945689"/>
    <w:rsid w:val="00946BE0"/>
    <w:rsid w:val="00947607"/>
    <w:rsid w:val="00951016"/>
    <w:rsid w:val="00956DF1"/>
    <w:rsid w:val="00960A94"/>
    <w:rsid w:val="00964B9E"/>
    <w:rsid w:val="009749A2"/>
    <w:rsid w:val="009763FC"/>
    <w:rsid w:val="009767D5"/>
    <w:rsid w:val="009A3803"/>
    <w:rsid w:val="009B66E0"/>
    <w:rsid w:val="009C2F17"/>
    <w:rsid w:val="009D2BA7"/>
    <w:rsid w:val="009E3D40"/>
    <w:rsid w:val="009E501A"/>
    <w:rsid w:val="009E5831"/>
    <w:rsid w:val="009E67D0"/>
    <w:rsid w:val="009F0B30"/>
    <w:rsid w:val="00A129B6"/>
    <w:rsid w:val="00A22E8D"/>
    <w:rsid w:val="00A3653A"/>
    <w:rsid w:val="00A37D9E"/>
    <w:rsid w:val="00A414AD"/>
    <w:rsid w:val="00A53A60"/>
    <w:rsid w:val="00A66A59"/>
    <w:rsid w:val="00A724BB"/>
    <w:rsid w:val="00A743AC"/>
    <w:rsid w:val="00A86F0B"/>
    <w:rsid w:val="00A91A79"/>
    <w:rsid w:val="00A94952"/>
    <w:rsid w:val="00A976CE"/>
    <w:rsid w:val="00AA496A"/>
    <w:rsid w:val="00AB2402"/>
    <w:rsid w:val="00AD1E9B"/>
    <w:rsid w:val="00AE04C4"/>
    <w:rsid w:val="00AE4E75"/>
    <w:rsid w:val="00AE6866"/>
    <w:rsid w:val="00AF3BE3"/>
    <w:rsid w:val="00B025EE"/>
    <w:rsid w:val="00B11A10"/>
    <w:rsid w:val="00B152C9"/>
    <w:rsid w:val="00B215B0"/>
    <w:rsid w:val="00B22E50"/>
    <w:rsid w:val="00B34CB0"/>
    <w:rsid w:val="00B34CB3"/>
    <w:rsid w:val="00B40D37"/>
    <w:rsid w:val="00B452E3"/>
    <w:rsid w:val="00B55D73"/>
    <w:rsid w:val="00B57131"/>
    <w:rsid w:val="00B621B5"/>
    <w:rsid w:val="00B63F34"/>
    <w:rsid w:val="00B77D47"/>
    <w:rsid w:val="00B808B2"/>
    <w:rsid w:val="00B9631A"/>
    <w:rsid w:val="00BB2D74"/>
    <w:rsid w:val="00BB579E"/>
    <w:rsid w:val="00BE2EDD"/>
    <w:rsid w:val="00BE7F74"/>
    <w:rsid w:val="00BF1317"/>
    <w:rsid w:val="00BF5951"/>
    <w:rsid w:val="00BF5C55"/>
    <w:rsid w:val="00BF621A"/>
    <w:rsid w:val="00C113BF"/>
    <w:rsid w:val="00C31209"/>
    <w:rsid w:val="00C313A0"/>
    <w:rsid w:val="00C314D8"/>
    <w:rsid w:val="00C41D1D"/>
    <w:rsid w:val="00C4630C"/>
    <w:rsid w:val="00C47FFE"/>
    <w:rsid w:val="00C52C0D"/>
    <w:rsid w:val="00C627A9"/>
    <w:rsid w:val="00C65F56"/>
    <w:rsid w:val="00C70FB2"/>
    <w:rsid w:val="00C73ECB"/>
    <w:rsid w:val="00C93070"/>
    <w:rsid w:val="00C94BDE"/>
    <w:rsid w:val="00CA3505"/>
    <w:rsid w:val="00CB11CB"/>
    <w:rsid w:val="00CB3F95"/>
    <w:rsid w:val="00CB587B"/>
    <w:rsid w:val="00CC6C45"/>
    <w:rsid w:val="00CC6E7E"/>
    <w:rsid w:val="00CE7497"/>
    <w:rsid w:val="00CF087C"/>
    <w:rsid w:val="00CF2826"/>
    <w:rsid w:val="00CF5699"/>
    <w:rsid w:val="00CF7D82"/>
    <w:rsid w:val="00D03145"/>
    <w:rsid w:val="00D24A99"/>
    <w:rsid w:val="00D33657"/>
    <w:rsid w:val="00D37B77"/>
    <w:rsid w:val="00D37BBD"/>
    <w:rsid w:val="00D4240C"/>
    <w:rsid w:val="00D51160"/>
    <w:rsid w:val="00D5299F"/>
    <w:rsid w:val="00D709A9"/>
    <w:rsid w:val="00D74B59"/>
    <w:rsid w:val="00D76FB5"/>
    <w:rsid w:val="00D7777E"/>
    <w:rsid w:val="00D804C6"/>
    <w:rsid w:val="00D86645"/>
    <w:rsid w:val="00D932F1"/>
    <w:rsid w:val="00DA1583"/>
    <w:rsid w:val="00DB680E"/>
    <w:rsid w:val="00DB6CD0"/>
    <w:rsid w:val="00DB7DFF"/>
    <w:rsid w:val="00DC15C9"/>
    <w:rsid w:val="00DE517B"/>
    <w:rsid w:val="00DE6533"/>
    <w:rsid w:val="00E00B2D"/>
    <w:rsid w:val="00E179CD"/>
    <w:rsid w:val="00E21A4F"/>
    <w:rsid w:val="00E376E3"/>
    <w:rsid w:val="00E43B93"/>
    <w:rsid w:val="00E57937"/>
    <w:rsid w:val="00E609D3"/>
    <w:rsid w:val="00E800ED"/>
    <w:rsid w:val="00E87AD5"/>
    <w:rsid w:val="00E9088D"/>
    <w:rsid w:val="00E953C5"/>
    <w:rsid w:val="00EA0190"/>
    <w:rsid w:val="00EA41D4"/>
    <w:rsid w:val="00EA5BFE"/>
    <w:rsid w:val="00EB2246"/>
    <w:rsid w:val="00EB26D0"/>
    <w:rsid w:val="00EB4EAB"/>
    <w:rsid w:val="00ED317B"/>
    <w:rsid w:val="00F2194A"/>
    <w:rsid w:val="00F36AA5"/>
    <w:rsid w:val="00F55E58"/>
    <w:rsid w:val="00F65E13"/>
    <w:rsid w:val="00F661B3"/>
    <w:rsid w:val="00F675D7"/>
    <w:rsid w:val="00F82F85"/>
    <w:rsid w:val="00F84952"/>
    <w:rsid w:val="00F9059D"/>
    <w:rsid w:val="00F912C4"/>
    <w:rsid w:val="00F928CE"/>
    <w:rsid w:val="00FA30F6"/>
    <w:rsid w:val="00FA5325"/>
    <w:rsid w:val="00FC1527"/>
    <w:rsid w:val="00FC1703"/>
    <w:rsid w:val="00FD0AEF"/>
    <w:rsid w:val="00FD1778"/>
    <w:rsid w:val="00FE1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3F95"/>
    <w:rPr>
      <w:rFonts w:ascii="Arial" w:hAnsi="Arial"/>
    </w:rPr>
  </w:style>
  <w:style w:type="paragraph" w:styleId="Heading1">
    <w:name w:val="heading 1"/>
    <w:basedOn w:val="Normal"/>
    <w:next w:val="Normal"/>
    <w:qFormat/>
    <w:rsid w:val="00CB3F95"/>
    <w:pPr>
      <w:keepNext/>
      <w:outlineLvl w:val="0"/>
    </w:pPr>
    <w:rPr>
      <w:rFonts w:ascii="Times New Roman" w:hAnsi="Times New Roman"/>
      <w:b/>
      <w:sz w:val="24"/>
    </w:rPr>
  </w:style>
  <w:style w:type="paragraph" w:styleId="Heading3">
    <w:name w:val="heading 3"/>
    <w:basedOn w:val="Normal"/>
    <w:next w:val="Normal"/>
    <w:link w:val="Heading3Char"/>
    <w:qFormat/>
    <w:rsid w:val="00CB3F95"/>
    <w:pPr>
      <w:keepNext/>
      <w:outlineLvl w:val="2"/>
    </w:pPr>
    <w:rPr>
      <w:rFonts w:ascii="Times New Roman" w:hAnsi="Times New Roman"/>
      <w:b/>
      <w:bCs/>
      <w:i/>
      <w:iCs/>
    </w:rPr>
  </w:style>
  <w:style w:type="paragraph" w:styleId="Heading4">
    <w:name w:val="heading 4"/>
    <w:basedOn w:val="Normal"/>
    <w:next w:val="Normal"/>
    <w:link w:val="Heading4Char"/>
    <w:semiHidden/>
    <w:unhideWhenUsed/>
    <w:qFormat/>
    <w:rsid w:val="007E16C2"/>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B3F95"/>
    <w:rPr>
      <w:color w:val="0000FF"/>
      <w:u w:val="single"/>
    </w:rPr>
  </w:style>
  <w:style w:type="character" w:styleId="FollowedHyperlink">
    <w:name w:val="FollowedHyperlink"/>
    <w:basedOn w:val="DefaultParagraphFont"/>
    <w:rsid w:val="003041F4"/>
    <w:rPr>
      <w:color w:val="800080"/>
      <w:u w:val="single"/>
    </w:rPr>
  </w:style>
  <w:style w:type="character" w:styleId="Emphasis">
    <w:name w:val="Emphasis"/>
    <w:basedOn w:val="DefaultParagraphFont"/>
    <w:uiPriority w:val="20"/>
    <w:qFormat/>
    <w:rsid w:val="00654452"/>
    <w:rPr>
      <w:i/>
      <w:iCs/>
    </w:rPr>
  </w:style>
  <w:style w:type="paragraph" w:styleId="NormalWeb">
    <w:name w:val="Normal (Web)"/>
    <w:basedOn w:val="Normal"/>
    <w:uiPriority w:val="99"/>
    <w:unhideWhenUsed/>
    <w:rsid w:val="00654452"/>
    <w:pPr>
      <w:spacing w:before="100" w:beforeAutospacing="1" w:after="100" w:afterAutospacing="1"/>
    </w:pPr>
    <w:rPr>
      <w:rFonts w:ascii="Times New Roman" w:hAnsi="Times New Roman"/>
      <w:sz w:val="24"/>
      <w:szCs w:val="24"/>
    </w:rPr>
  </w:style>
  <w:style w:type="table" w:styleId="TableGrid">
    <w:name w:val="Table Grid"/>
    <w:basedOn w:val="TableNormal"/>
    <w:rsid w:val="000557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2C3960"/>
    <w:rPr>
      <w:b/>
      <w:bCs/>
    </w:rPr>
  </w:style>
  <w:style w:type="character" w:customStyle="1" w:styleId="QuickFormat1">
    <w:name w:val="QuickFormat1"/>
    <w:rsid w:val="007A1F4F"/>
    <w:rPr>
      <w:rFonts w:ascii="Garamond" w:hAnsi="Garamond"/>
      <w:b/>
      <w:bCs/>
      <w:color w:val="000000"/>
      <w:sz w:val="28"/>
      <w:szCs w:val="28"/>
      <w:u w:val="single"/>
    </w:rPr>
  </w:style>
  <w:style w:type="paragraph" w:customStyle="1" w:styleId="cattext">
    <w:name w:val="cattext"/>
    <w:basedOn w:val="Normal"/>
    <w:rsid w:val="007A1F4F"/>
    <w:pPr>
      <w:spacing w:before="100" w:beforeAutospacing="1" w:after="100" w:afterAutospacing="1"/>
    </w:pPr>
    <w:rPr>
      <w:rFonts w:ascii="Times New Roman" w:hAnsi="Times New Roman"/>
      <w:sz w:val="24"/>
      <w:szCs w:val="24"/>
    </w:rPr>
  </w:style>
  <w:style w:type="character" w:customStyle="1" w:styleId="Heading3Char">
    <w:name w:val="Heading 3 Char"/>
    <w:basedOn w:val="DefaultParagraphFont"/>
    <w:link w:val="Heading3"/>
    <w:rsid w:val="007A1F4F"/>
    <w:rPr>
      <w:b/>
      <w:bCs/>
      <w:i/>
      <w:iCs/>
    </w:rPr>
  </w:style>
  <w:style w:type="character" w:styleId="IntenseReference">
    <w:name w:val="Intense Reference"/>
    <w:basedOn w:val="DefaultParagraphFont"/>
    <w:uiPriority w:val="32"/>
    <w:qFormat/>
    <w:rsid w:val="007E16C2"/>
    <w:rPr>
      <w:b/>
      <w:bCs/>
      <w:smallCaps/>
      <w:color w:val="C0504D"/>
      <w:spacing w:val="5"/>
      <w:u w:val="single"/>
    </w:rPr>
  </w:style>
  <w:style w:type="character" w:customStyle="1" w:styleId="Heading4Char">
    <w:name w:val="Heading 4 Char"/>
    <w:basedOn w:val="DefaultParagraphFont"/>
    <w:link w:val="Heading4"/>
    <w:semiHidden/>
    <w:rsid w:val="007E16C2"/>
    <w:rPr>
      <w:rFonts w:ascii="Calibri" w:hAnsi="Calibri"/>
      <w:b/>
      <w:bCs/>
      <w:sz w:val="28"/>
      <w:szCs w:val="28"/>
    </w:rPr>
  </w:style>
  <w:style w:type="paragraph" w:styleId="ListParagraph">
    <w:name w:val="List Paragraph"/>
    <w:basedOn w:val="Normal"/>
    <w:uiPriority w:val="34"/>
    <w:qFormat/>
    <w:rsid w:val="00A724BB"/>
    <w:pPr>
      <w:ind w:left="720"/>
      <w:contextualSpacing/>
    </w:pPr>
  </w:style>
  <w:style w:type="character" w:styleId="CommentReference">
    <w:name w:val="annotation reference"/>
    <w:basedOn w:val="DefaultParagraphFont"/>
    <w:rsid w:val="00C70FB2"/>
    <w:rPr>
      <w:sz w:val="16"/>
      <w:szCs w:val="16"/>
    </w:rPr>
  </w:style>
  <w:style w:type="paragraph" w:styleId="CommentText">
    <w:name w:val="annotation text"/>
    <w:basedOn w:val="Normal"/>
    <w:link w:val="CommentTextChar"/>
    <w:rsid w:val="00C70FB2"/>
  </w:style>
  <w:style w:type="character" w:customStyle="1" w:styleId="CommentTextChar">
    <w:name w:val="Comment Text Char"/>
    <w:basedOn w:val="DefaultParagraphFont"/>
    <w:link w:val="CommentText"/>
    <w:rsid w:val="00C70FB2"/>
    <w:rPr>
      <w:rFonts w:ascii="Arial" w:hAnsi="Arial"/>
    </w:rPr>
  </w:style>
  <w:style w:type="paragraph" w:styleId="CommentSubject">
    <w:name w:val="annotation subject"/>
    <w:basedOn w:val="CommentText"/>
    <w:next w:val="CommentText"/>
    <w:link w:val="CommentSubjectChar"/>
    <w:rsid w:val="00C70FB2"/>
    <w:rPr>
      <w:b/>
      <w:bCs/>
    </w:rPr>
  </w:style>
  <w:style w:type="character" w:customStyle="1" w:styleId="CommentSubjectChar">
    <w:name w:val="Comment Subject Char"/>
    <w:basedOn w:val="CommentTextChar"/>
    <w:link w:val="CommentSubject"/>
    <w:rsid w:val="00C70FB2"/>
    <w:rPr>
      <w:rFonts w:ascii="Arial" w:hAnsi="Arial"/>
      <w:b/>
      <w:bCs/>
    </w:rPr>
  </w:style>
  <w:style w:type="paragraph" w:styleId="BalloonText">
    <w:name w:val="Balloon Text"/>
    <w:basedOn w:val="Normal"/>
    <w:link w:val="BalloonTextChar"/>
    <w:rsid w:val="00C70FB2"/>
    <w:rPr>
      <w:rFonts w:ascii="Tahoma" w:hAnsi="Tahoma" w:cs="Tahoma"/>
      <w:sz w:val="16"/>
      <w:szCs w:val="16"/>
    </w:rPr>
  </w:style>
  <w:style w:type="character" w:customStyle="1" w:styleId="BalloonTextChar">
    <w:name w:val="Balloon Text Char"/>
    <w:basedOn w:val="DefaultParagraphFont"/>
    <w:link w:val="BalloonText"/>
    <w:rsid w:val="00C70FB2"/>
    <w:rPr>
      <w:rFonts w:ascii="Tahoma" w:hAnsi="Tahoma" w:cs="Tahoma"/>
      <w:sz w:val="16"/>
      <w:szCs w:val="16"/>
    </w:rPr>
  </w:style>
  <w:style w:type="paragraph" w:styleId="Header">
    <w:name w:val="header"/>
    <w:basedOn w:val="Normal"/>
    <w:link w:val="HeaderChar"/>
    <w:uiPriority w:val="99"/>
    <w:rsid w:val="00266A0D"/>
    <w:pPr>
      <w:tabs>
        <w:tab w:val="center" w:pos="4680"/>
        <w:tab w:val="right" w:pos="9360"/>
      </w:tabs>
    </w:pPr>
  </w:style>
  <w:style w:type="character" w:customStyle="1" w:styleId="HeaderChar">
    <w:name w:val="Header Char"/>
    <w:basedOn w:val="DefaultParagraphFont"/>
    <w:link w:val="Header"/>
    <w:uiPriority w:val="99"/>
    <w:rsid w:val="00266A0D"/>
    <w:rPr>
      <w:rFonts w:ascii="Arial" w:hAnsi="Arial"/>
    </w:rPr>
  </w:style>
  <w:style w:type="paragraph" w:styleId="Footer">
    <w:name w:val="footer"/>
    <w:basedOn w:val="Normal"/>
    <w:link w:val="FooterChar"/>
    <w:rsid w:val="00266A0D"/>
    <w:pPr>
      <w:tabs>
        <w:tab w:val="center" w:pos="4680"/>
        <w:tab w:val="right" w:pos="9360"/>
      </w:tabs>
    </w:pPr>
  </w:style>
  <w:style w:type="character" w:customStyle="1" w:styleId="FooterChar">
    <w:name w:val="Footer Char"/>
    <w:basedOn w:val="DefaultParagraphFont"/>
    <w:link w:val="Footer"/>
    <w:rsid w:val="00266A0D"/>
    <w:rPr>
      <w:rFonts w:ascii="Arial" w:hAnsi="Arial"/>
    </w:rPr>
  </w:style>
  <w:style w:type="paragraph" w:customStyle="1" w:styleId="CASLHeading2">
    <w:name w:val="CASL Heading 2"/>
    <w:basedOn w:val="Normal"/>
    <w:link w:val="CASLHeading2Char"/>
    <w:qFormat/>
    <w:rsid w:val="00BB2D74"/>
    <w:pPr>
      <w:spacing w:before="240" w:line="276" w:lineRule="auto"/>
    </w:pPr>
    <w:rPr>
      <w:rFonts w:eastAsiaTheme="minorEastAsia" w:cs="Arial"/>
      <w:b/>
      <w:sz w:val="32"/>
      <w:szCs w:val="22"/>
    </w:rPr>
  </w:style>
  <w:style w:type="paragraph" w:customStyle="1" w:styleId="CASLBodyText">
    <w:name w:val="CASL Body Text"/>
    <w:basedOn w:val="Normal"/>
    <w:link w:val="CASLBodyTextChar"/>
    <w:qFormat/>
    <w:rsid w:val="00BB2D74"/>
    <w:pPr>
      <w:widowControl w:val="0"/>
      <w:tabs>
        <w:tab w:val="left" w:pos="380"/>
        <w:tab w:val="left" w:pos="740"/>
      </w:tabs>
      <w:suppressAutoHyphens/>
      <w:autoSpaceDE w:val="0"/>
      <w:autoSpaceDN w:val="0"/>
      <w:adjustRightInd w:val="0"/>
      <w:spacing w:line="288" w:lineRule="auto"/>
      <w:textAlignment w:val="center"/>
    </w:pPr>
    <w:rPr>
      <w:rFonts w:eastAsia="MS Mincho" w:cs="Arial"/>
      <w:color w:val="000000"/>
      <w:sz w:val="22"/>
      <w:szCs w:val="24"/>
      <w:lang w:eastAsia="ja-JP"/>
    </w:rPr>
  </w:style>
  <w:style w:type="character" w:customStyle="1" w:styleId="CASLHeading2Char">
    <w:name w:val="CASL Heading 2 Char"/>
    <w:basedOn w:val="DefaultParagraphFont"/>
    <w:link w:val="CASLHeading2"/>
    <w:rsid w:val="00BB2D74"/>
    <w:rPr>
      <w:rFonts w:ascii="Arial" w:eastAsiaTheme="minorEastAsia" w:hAnsi="Arial" w:cs="Arial"/>
      <w:b/>
      <w:sz w:val="32"/>
      <w:szCs w:val="22"/>
    </w:rPr>
  </w:style>
  <w:style w:type="character" w:customStyle="1" w:styleId="CASLBodyTextChar">
    <w:name w:val="CASL Body Text Char"/>
    <w:basedOn w:val="DefaultParagraphFont"/>
    <w:link w:val="CASLBodyText"/>
    <w:rsid w:val="00BB2D74"/>
    <w:rPr>
      <w:rFonts w:ascii="Arial" w:eastAsia="MS Mincho" w:hAnsi="Arial" w:cs="Arial"/>
      <w:color w:val="000000"/>
      <w:sz w:val="22"/>
      <w:szCs w:val="24"/>
      <w:lang w:eastAsia="ja-JP"/>
    </w:rPr>
  </w:style>
  <w:style w:type="paragraph" w:styleId="IntenseQuote">
    <w:name w:val="Intense Quote"/>
    <w:basedOn w:val="Normal"/>
    <w:next w:val="Normal"/>
    <w:link w:val="IntenseQuoteChar"/>
    <w:uiPriority w:val="30"/>
    <w:qFormat/>
    <w:rsid w:val="0040556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5564"/>
    <w:rPr>
      <w:rFonts w:ascii="Arial" w:hAnsi="Arial"/>
      <w:b/>
      <w:bCs/>
      <w:i/>
      <w:iCs/>
      <w:color w:val="4F81BD" w:themeColor="accent1"/>
    </w:rPr>
  </w:style>
  <w:style w:type="character" w:styleId="IntenseEmphasis">
    <w:name w:val="Intense Emphasis"/>
    <w:basedOn w:val="DefaultParagraphFont"/>
    <w:uiPriority w:val="21"/>
    <w:qFormat/>
    <w:rsid w:val="00442653"/>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3F95"/>
    <w:rPr>
      <w:rFonts w:ascii="Arial" w:hAnsi="Arial"/>
    </w:rPr>
  </w:style>
  <w:style w:type="paragraph" w:styleId="Heading1">
    <w:name w:val="heading 1"/>
    <w:basedOn w:val="Normal"/>
    <w:next w:val="Normal"/>
    <w:qFormat/>
    <w:rsid w:val="00CB3F95"/>
    <w:pPr>
      <w:keepNext/>
      <w:outlineLvl w:val="0"/>
    </w:pPr>
    <w:rPr>
      <w:rFonts w:ascii="Times New Roman" w:hAnsi="Times New Roman"/>
      <w:b/>
      <w:sz w:val="24"/>
    </w:rPr>
  </w:style>
  <w:style w:type="paragraph" w:styleId="Heading3">
    <w:name w:val="heading 3"/>
    <w:basedOn w:val="Normal"/>
    <w:next w:val="Normal"/>
    <w:link w:val="Heading3Char"/>
    <w:qFormat/>
    <w:rsid w:val="00CB3F95"/>
    <w:pPr>
      <w:keepNext/>
      <w:outlineLvl w:val="2"/>
    </w:pPr>
    <w:rPr>
      <w:rFonts w:ascii="Times New Roman" w:hAnsi="Times New Roman"/>
      <w:b/>
      <w:bCs/>
      <w:i/>
      <w:iCs/>
    </w:rPr>
  </w:style>
  <w:style w:type="paragraph" w:styleId="Heading4">
    <w:name w:val="heading 4"/>
    <w:basedOn w:val="Normal"/>
    <w:next w:val="Normal"/>
    <w:link w:val="Heading4Char"/>
    <w:semiHidden/>
    <w:unhideWhenUsed/>
    <w:qFormat/>
    <w:rsid w:val="007E16C2"/>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B3F95"/>
    <w:rPr>
      <w:color w:val="0000FF"/>
      <w:u w:val="single"/>
    </w:rPr>
  </w:style>
  <w:style w:type="character" w:styleId="FollowedHyperlink">
    <w:name w:val="FollowedHyperlink"/>
    <w:basedOn w:val="DefaultParagraphFont"/>
    <w:rsid w:val="003041F4"/>
    <w:rPr>
      <w:color w:val="800080"/>
      <w:u w:val="single"/>
    </w:rPr>
  </w:style>
  <w:style w:type="character" w:styleId="Emphasis">
    <w:name w:val="Emphasis"/>
    <w:basedOn w:val="DefaultParagraphFont"/>
    <w:uiPriority w:val="20"/>
    <w:qFormat/>
    <w:rsid w:val="00654452"/>
    <w:rPr>
      <w:i/>
      <w:iCs/>
    </w:rPr>
  </w:style>
  <w:style w:type="paragraph" w:styleId="NormalWeb">
    <w:name w:val="Normal (Web)"/>
    <w:basedOn w:val="Normal"/>
    <w:uiPriority w:val="99"/>
    <w:unhideWhenUsed/>
    <w:rsid w:val="00654452"/>
    <w:pPr>
      <w:spacing w:before="100" w:beforeAutospacing="1" w:after="100" w:afterAutospacing="1"/>
    </w:pPr>
    <w:rPr>
      <w:rFonts w:ascii="Times New Roman" w:hAnsi="Times New Roman"/>
      <w:sz w:val="24"/>
      <w:szCs w:val="24"/>
    </w:rPr>
  </w:style>
  <w:style w:type="table" w:styleId="TableGrid">
    <w:name w:val="Table Grid"/>
    <w:basedOn w:val="TableNormal"/>
    <w:rsid w:val="000557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2C3960"/>
    <w:rPr>
      <w:b/>
      <w:bCs/>
    </w:rPr>
  </w:style>
  <w:style w:type="character" w:customStyle="1" w:styleId="QuickFormat1">
    <w:name w:val="QuickFormat1"/>
    <w:rsid w:val="007A1F4F"/>
    <w:rPr>
      <w:rFonts w:ascii="Garamond" w:hAnsi="Garamond"/>
      <w:b/>
      <w:bCs/>
      <w:color w:val="000000"/>
      <w:sz w:val="28"/>
      <w:szCs w:val="28"/>
      <w:u w:val="single"/>
    </w:rPr>
  </w:style>
  <w:style w:type="paragraph" w:customStyle="1" w:styleId="cattext">
    <w:name w:val="cattext"/>
    <w:basedOn w:val="Normal"/>
    <w:rsid w:val="007A1F4F"/>
    <w:pPr>
      <w:spacing w:before="100" w:beforeAutospacing="1" w:after="100" w:afterAutospacing="1"/>
    </w:pPr>
    <w:rPr>
      <w:rFonts w:ascii="Times New Roman" w:hAnsi="Times New Roman"/>
      <w:sz w:val="24"/>
      <w:szCs w:val="24"/>
    </w:rPr>
  </w:style>
  <w:style w:type="character" w:customStyle="1" w:styleId="Heading3Char">
    <w:name w:val="Heading 3 Char"/>
    <w:basedOn w:val="DefaultParagraphFont"/>
    <w:link w:val="Heading3"/>
    <w:rsid w:val="007A1F4F"/>
    <w:rPr>
      <w:b/>
      <w:bCs/>
      <w:i/>
      <w:iCs/>
    </w:rPr>
  </w:style>
  <w:style w:type="character" w:styleId="IntenseReference">
    <w:name w:val="Intense Reference"/>
    <w:basedOn w:val="DefaultParagraphFont"/>
    <w:uiPriority w:val="32"/>
    <w:qFormat/>
    <w:rsid w:val="007E16C2"/>
    <w:rPr>
      <w:b/>
      <w:bCs/>
      <w:smallCaps/>
      <w:color w:val="C0504D"/>
      <w:spacing w:val="5"/>
      <w:u w:val="single"/>
    </w:rPr>
  </w:style>
  <w:style w:type="character" w:customStyle="1" w:styleId="Heading4Char">
    <w:name w:val="Heading 4 Char"/>
    <w:basedOn w:val="DefaultParagraphFont"/>
    <w:link w:val="Heading4"/>
    <w:semiHidden/>
    <w:rsid w:val="007E16C2"/>
    <w:rPr>
      <w:rFonts w:ascii="Calibri" w:hAnsi="Calibri"/>
      <w:b/>
      <w:bCs/>
      <w:sz w:val="28"/>
      <w:szCs w:val="28"/>
    </w:rPr>
  </w:style>
  <w:style w:type="paragraph" w:styleId="ListParagraph">
    <w:name w:val="List Paragraph"/>
    <w:basedOn w:val="Normal"/>
    <w:uiPriority w:val="34"/>
    <w:qFormat/>
    <w:rsid w:val="00A724BB"/>
    <w:pPr>
      <w:ind w:left="720"/>
      <w:contextualSpacing/>
    </w:pPr>
  </w:style>
  <w:style w:type="character" w:styleId="CommentReference">
    <w:name w:val="annotation reference"/>
    <w:basedOn w:val="DefaultParagraphFont"/>
    <w:rsid w:val="00C70FB2"/>
    <w:rPr>
      <w:sz w:val="16"/>
      <w:szCs w:val="16"/>
    </w:rPr>
  </w:style>
  <w:style w:type="paragraph" w:styleId="CommentText">
    <w:name w:val="annotation text"/>
    <w:basedOn w:val="Normal"/>
    <w:link w:val="CommentTextChar"/>
    <w:rsid w:val="00C70FB2"/>
  </w:style>
  <w:style w:type="character" w:customStyle="1" w:styleId="CommentTextChar">
    <w:name w:val="Comment Text Char"/>
    <w:basedOn w:val="DefaultParagraphFont"/>
    <w:link w:val="CommentText"/>
    <w:rsid w:val="00C70FB2"/>
    <w:rPr>
      <w:rFonts w:ascii="Arial" w:hAnsi="Arial"/>
    </w:rPr>
  </w:style>
  <w:style w:type="paragraph" w:styleId="CommentSubject">
    <w:name w:val="annotation subject"/>
    <w:basedOn w:val="CommentText"/>
    <w:next w:val="CommentText"/>
    <w:link w:val="CommentSubjectChar"/>
    <w:rsid w:val="00C70FB2"/>
    <w:rPr>
      <w:b/>
      <w:bCs/>
    </w:rPr>
  </w:style>
  <w:style w:type="character" w:customStyle="1" w:styleId="CommentSubjectChar">
    <w:name w:val="Comment Subject Char"/>
    <w:basedOn w:val="CommentTextChar"/>
    <w:link w:val="CommentSubject"/>
    <w:rsid w:val="00C70FB2"/>
    <w:rPr>
      <w:rFonts w:ascii="Arial" w:hAnsi="Arial"/>
      <w:b/>
      <w:bCs/>
    </w:rPr>
  </w:style>
  <w:style w:type="paragraph" w:styleId="BalloonText">
    <w:name w:val="Balloon Text"/>
    <w:basedOn w:val="Normal"/>
    <w:link w:val="BalloonTextChar"/>
    <w:rsid w:val="00C70FB2"/>
    <w:rPr>
      <w:rFonts w:ascii="Tahoma" w:hAnsi="Tahoma" w:cs="Tahoma"/>
      <w:sz w:val="16"/>
      <w:szCs w:val="16"/>
    </w:rPr>
  </w:style>
  <w:style w:type="character" w:customStyle="1" w:styleId="BalloonTextChar">
    <w:name w:val="Balloon Text Char"/>
    <w:basedOn w:val="DefaultParagraphFont"/>
    <w:link w:val="BalloonText"/>
    <w:rsid w:val="00C70FB2"/>
    <w:rPr>
      <w:rFonts w:ascii="Tahoma" w:hAnsi="Tahoma" w:cs="Tahoma"/>
      <w:sz w:val="16"/>
      <w:szCs w:val="16"/>
    </w:rPr>
  </w:style>
  <w:style w:type="paragraph" w:styleId="Header">
    <w:name w:val="header"/>
    <w:basedOn w:val="Normal"/>
    <w:link w:val="HeaderChar"/>
    <w:uiPriority w:val="99"/>
    <w:rsid w:val="00266A0D"/>
    <w:pPr>
      <w:tabs>
        <w:tab w:val="center" w:pos="4680"/>
        <w:tab w:val="right" w:pos="9360"/>
      </w:tabs>
    </w:pPr>
  </w:style>
  <w:style w:type="character" w:customStyle="1" w:styleId="HeaderChar">
    <w:name w:val="Header Char"/>
    <w:basedOn w:val="DefaultParagraphFont"/>
    <w:link w:val="Header"/>
    <w:uiPriority w:val="99"/>
    <w:rsid w:val="00266A0D"/>
    <w:rPr>
      <w:rFonts w:ascii="Arial" w:hAnsi="Arial"/>
    </w:rPr>
  </w:style>
  <w:style w:type="paragraph" w:styleId="Footer">
    <w:name w:val="footer"/>
    <w:basedOn w:val="Normal"/>
    <w:link w:val="FooterChar"/>
    <w:rsid w:val="00266A0D"/>
    <w:pPr>
      <w:tabs>
        <w:tab w:val="center" w:pos="4680"/>
        <w:tab w:val="right" w:pos="9360"/>
      </w:tabs>
    </w:pPr>
  </w:style>
  <w:style w:type="character" w:customStyle="1" w:styleId="FooterChar">
    <w:name w:val="Footer Char"/>
    <w:basedOn w:val="DefaultParagraphFont"/>
    <w:link w:val="Footer"/>
    <w:rsid w:val="00266A0D"/>
    <w:rPr>
      <w:rFonts w:ascii="Arial" w:hAnsi="Arial"/>
    </w:rPr>
  </w:style>
  <w:style w:type="paragraph" w:customStyle="1" w:styleId="CASLHeading2">
    <w:name w:val="CASL Heading 2"/>
    <w:basedOn w:val="Normal"/>
    <w:link w:val="CASLHeading2Char"/>
    <w:qFormat/>
    <w:rsid w:val="00BB2D74"/>
    <w:pPr>
      <w:spacing w:before="240" w:line="276" w:lineRule="auto"/>
    </w:pPr>
    <w:rPr>
      <w:rFonts w:eastAsiaTheme="minorEastAsia" w:cs="Arial"/>
      <w:b/>
      <w:sz w:val="32"/>
      <w:szCs w:val="22"/>
    </w:rPr>
  </w:style>
  <w:style w:type="paragraph" w:customStyle="1" w:styleId="CASLBodyText">
    <w:name w:val="CASL Body Text"/>
    <w:basedOn w:val="Normal"/>
    <w:link w:val="CASLBodyTextChar"/>
    <w:qFormat/>
    <w:rsid w:val="00BB2D74"/>
    <w:pPr>
      <w:widowControl w:val="0"/>
      <w:tabs>
        <w:tab w:val="left" w:pos="380"/>
        <w:tab w:val="left" w:pos="740"/>
      </w:tabs>
      <w:suppressAutoHyphens/>
      <w:autoSpaceDE w:val="0"/>
      <w:autoSpaceDN w:val="0"/>
      <w:adjustRightInd w:val="0"/>
      <w:spacing w:line="288" w:lineRule="auto"/>
      <w:textAlignment w:val="center"/>
    </w:pPr>
    <w:rPr>
      <w:rFonts w:eastAsia="MS Mincho" w:cs="Arial"/>
      <w:color w:val="000000"/>
      <w:sz w:val="22"/>
      <w:szCs w:val="24"/>
      <w:lang w:eastAsia="ja-JP"/>
    </w:rPr>
  </w:style>
  <w:style w:type="character" w:customStyle="1" w:styleId="CASLHeading2Char">
    <w:name w:val="CASL Heading 2 Char"/>
    <w:basedOn w:val="DefaultParagraphFont"/>
    <w:link w:val="CASLHeading2"/>
    <w:rsid w:val="00BB2D74"/>
    <w:rPr>
      <w:rFonts w:ascii="Arial" w:eastAsiaTheme="minorEastAsia" w:hAnsi="Arial" w:cs="Arial"/>
      <w:b/>
      <w:sz w:val="32"/>
      <w:szCs w:val="22"/>
    </w:rPr>
  </w:style>
  <w:style w:type="character" w:customStyle="1" w:styleId="CASLBodyTextChar">
    <w:name w:val="CASL Body Text Char"/>
    <w:basedOn w:val="DefaultParagraphFont"/>
    <w:link w:val="CASLBodyText"/>
    <w:rsid w:val="00BB2D74"/>
    <w:rPr>
      <w:rFonts w:ascii="Arial" w:eastAsia="MS Mincho" w:hAnsi="Arial" w:cs="Arial"/>
      <w:color w:val="000000"/>
      <w:sz w:val="22"/>
      <w:szCs w:val="24"/>
      <w:lang w:eastAsia="ja-JP"/>
    </w:rPr>
  </w:style>
  <w:style w:type="paragraph" w:styleId="IntenseQuote">
    <w:name w:val="Intense Quote"/>
    <w:basedOn w:val="Normal"/>
    <w:next w:val="Normal"/>
    <w:link w:val="IntenseQuoteChar"/>
    <w:uiPriority w:val="30"/>
    <w:qFormat/>
    <w:rsid w:val="0040556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5564"/>
    <w:rPr>
      <w:rFonts w:ascii="Arial" w:hAnsi="Arial"/>
      <w:b/>
      <w:bCs/>
      <w:i/>
      <w:iCs/>
      <w:color w:val="4F81BD" w:themeColor="accent1"/>
    </w:rPr>
  </w:style>
  <w:style w:type="character" w:styleId="IntenseEmphasis">
    <w:name w:val="Intense Emphasis"/>
    <w:basedOn w:val="DefaultParagraphFont"/>
    <w:uiPriority w:val="21"/>
    <w:qFormat/>
    <w:rsid w:val="00442653"/>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097">
      <w:bodyDiv w:val="1"/>
      <w:marLeft w:val="0"/>
      <w:marRight w:val="0"/>
      <w:marTop w:val="0"/>
      <w:marBottom w:val="0"/>
      <w:divBdr>
        <w:top w:val="none" w:sz="0" w:space="0" w:color="auto"/>
        <w:left w:val="none" w:sz="0" w:space="0" w:color="auto"/>
        <w:bottom w:val="none" w:sz="0" w:space="0" w:color="auto"/>
        <w:right w:val="none" w:sz="0" w:space="0" w:color="auto"/>
      </w:divBdr>
      <w:divsChild>
        <w:div w:id="979043348">
          <w:marLeft w:val="0"/>
          <w:marRight w:val="0"/>
          <w:marTop w:val="0"/>
          <w:marBottom w:val="0"/>
          <w:divBdr>
            <w:top w:val="none" w:sz="0" w:space="0" w:color="auto"/>
            <w:left w:val="none" w:sz="0" w:space="0" w:color="auto"/>
            <w:bottom w:val="none" w:sz="0" w:space="0" w:color="auto"/>
            <w:right w:val="none" w:sz="0" w:space="0" w:color="auto"/>
          </w:divBdr>
          <w:divsChild>
            <w:div w:id="77411677">
              <w:marLeft w:val="0"/>
              <w:marRight w:val="0"/>
              <w:marTop w:val="0"/>
              <w:marBottom w:val="0"/>
              <w:divBdr>
                <w:top w:val="none" w:sz="0" w:space="0" w:color="auto"/>
                <w:left w:val="none" w:sz="0" w:space="0" w:color="auto"/>
                <w:bottom w:val="none" w:sz="0" w:space="0" w:color="auto"/>
                <w:right w:val="none" w:sz="0" w:space="0" w:color="auto"/>
              </w:divBdr>
              <w:divsChild>
                <w:div w:id="736519362">
                  <w:marLeft w:val="0"/>
                  <w:marRight w:val="0"/>
                  <w:marTop w:val="0"/>
                  <w:marBottom w:val="0"/>
                  <w:divBdr>
                    <w:top w:val="none" w:sz="0" w:space="0" w:color="auto"/>
                    <w:left w:val="none" w:sz="0" w:space="0" w:color="auto"/>
                    <w:bottom w:val="none" w:sz="0" w:space="0" w:color="auto"/>
                    <w:right w:val="none" w:sz="0" w:space="0" w:color="auto"/>
                  </w:divBdr>
                  <w:divsChild>
                    <w:div w:id="287587166">
                      <w:marLeft w:val="0"/>
                      <w:marRight w:val="0"/>
                      <w:marTop w:val="0"/>
                      <w:marBottom w:val="0"/>
                      <w:divBdr>
                        <w:top w:val="none" w:sz="0" w:space="0" w:color="auto"/>
                        <w:left w:val="none" w:sz="0" w:space="0" w:color="auto"/>
                        <w:bottom w:val="none" w:sz="0" w:space="0" w:color="auto"/>
                        <w:right w:val="none" w:sz="0" w:space="0" w:color="auto"/>
                      </w:divBdr>
                      <w:divsChild>
                        <w:div w:id="1579510502">
                          <w:marLeft w:val="0"/>
                          <w:marRight w:val="0"/>
                          <w:marTop w:val="216"/>
                          <w:marBottom w:val="0"/>
                          <w:divBdr>
                            <w:top w:val="none" w:sz="0" w:space="0" w:color="auto"/>
                            <w:left w:val="none" w:sz="0" w:space="0" w:color="auto"/>
                            <w:bottom w:val="none" w:sz="0" w:space="0" w:color="auto"/>
                            <w:right w:val="none" w:sz="0" w:space="0" w:color="auto"/>
                          </w:divBdr>
                          <w:divsChild>
                            <w:div w:id="337511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358390">
      <w:bodyDiv w:val="1"/>
      <w:marLeft w:val="0"/>
      <w:marRight w:val="0"/>
      <w:marTop w:val="0"/>
      <w:marBottom w:val="0"/>
      <w:divBdr>
        <w:top w:val="none" w:sz="0" w:space="0" w:color="auto"/>
        <w:left w:val="none" w:sz="0" w:space="0" w:color="auto"/>
        <w:bottom w:val="none" w:sz="0" w:space="0" w:color="auto"/>
        <w:right w:val="none" w:sz="0" w:space="0" w:color="auto"/>
      </w:divBdr>
    </w:div>
    <w:div w:id="551118725">
      <w:bodyDiv w:val="1"/>
      <w:marLeft w:val="0"/>
      <w:marRight w:val="0"/>
      <w:marTop w:val="0"/>
      <w:marBottom w:val="0"/>
      <w:divBdr>
        <w:top w:val="none" w:sz="0" w:space="0" w:color="auto"/>
        <w:left w:val="none" w:sz="0" w:space="0" w:color="auto"/>
        <w:bottom w:val="none" w:sz="0" w:space="0" w:color="auto"/>
        <w:right w:val="none" w:sz="0" w:space="0" w:color="auto"/>
      </w:divBdr>
      <w:divsChild>
        <w:div w:id="1156916881">
          <w:marLeft w:val="0"/>
          <w:marRight w:val="0"/>
          <w:marTop w:val="0"/>
          <w:marBottom w:val="0"/>
          <w:divBdr>
            <w:top w:val="none" w:sz="0" w:space="0" w:color="auto"/>
            <w:left w:val="none" w:sz="0" w:space="0" w:color="auto"/>
            <w:bottom w:val="none" w:sz="0" w:space="0" w:color="auto"/>
            <w:right w:val="none" w:sz="0" w:space="0" w:color="auto"/>
          </w:divBdr>
          <w:divsChild>
            <w:div w:id="1758940461">
              <w:marLeft w:val="0"/>
              <w:marRight w:val="0"/>
              <w:marTop w:val="0"/>
              <w:marBottom w:val="0"/>
              <w:divBdr>
                <w:top w:val="none" w:sz="0" w:space="0" w:color="auto"/>
                <w:left w:val="none" w:sz="0" w:space="0" w:color="auto"/>
                <w:bottom w:val="none" w:sz="0" w:space="0" w:color="auto"/>
                <w:right w:val="none" w:sz="0" w:space="0" w:color="auto"/>
              </w:divBdr>
              <w:divsChild>
                <w:div w:id="1703901238">
                  <w:marLeft w:val="0"/>
                  <w:marRight w:val="0"/>
                  <w:marTop w:val="0"/>
                  <w:marBottom w:val="0"/>
                  <w:divBdr>
                    <w:top w:val="none" w:sz="0" w:space="0" w:color="auto"/>
                    <w:left w:val="none" w:sz="0" w:space="0" w:color="auto"/>
                    <w:bottom w:val="none" w:sz="0" w:space="0" w:color="auto"/>
                    <w:right w:val="none" w:sz="0" w:space="0" w:color="auto"/>
                  </w:divBdr>
                  <w:divsChild>
                    <w:div w:id="1729761304">
                      <w:marLeft w:val="0"/>
                      <w:marRight w:val="0"/>
                      <w:marTop w:val="0"/>
                      <w:marBottom w:val="0"/>
                      <w:divBdr>
                        <w:top w:val="none" w:sz="0" w:space="0" w:color="auto"/>
                        <w:left w:val="none" w:sz="0" w:space="0" w:color="auto"/>
                        <w:bottom w:val="none" w:sz="0" w:space="0" w:color="auto"/>
                        <w:right w:val="none" w:sz="0" w:space="0" w:color="auto"/>
                      </w:divBdr>
                      <w:divsChild>
                        <w:div w:id="1634942432">
                          <w:marLeft w:val="0"/>
                          <w:marRight w:val="0"/>
                          <w:marTop w:val="216"/>
                          <w:marBottom w:val="0"/>
                          <w:divBdr>
                            <w:top w:val="none" w:sz="0" w:space="0" w:color="auto"/>
                            <w:left w:val="none" w:sz="0" w:space="0" w:color="auto"/>
                            <w:bottom w:val="none" w:sz="0" w:space="0" w:color="auto"/>
                            <w:right w:val="none" w:sz="0" w:space="0" w:color="auto"/>
                          </w:divBdr>
                          <w:divsChild>
                            <w:div w:id="144750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939876">
      <w:bodyDiv w:val="1"/>
      <w:marLeft w:val="0"/>
      <w:marRight w:val="0"/>
      <w:marTop w:val="0"/>
      <w:marBottom w:val="0"/>
      <w:divBdr>
        <w:top w:val="none" w:sz="0" w:space="0" w:color="auto"/>
        <w:left w:val="none" w:sz="0" w:space="0" w:color="auto"/>
        <w:bottom w:val="none" w:sz="0" w:space="0" w:color="auto"/>
        <w:right w:val="none" w:sz="0" w:space="0" w:color="auto"/>
      </w:divBdr>
      <w:divsChild>
        <w:div w:id="1526139902">
          <w:marLeft w:val="0"/>
          <w:marRight w:val="0"/>
          <w:marTop w:val="0"/>
          <w:marBottom w:val="0"/>
          <w:divBdr>
            <w:top w:val="none" w:sz="0" w:space="0" w:color="auto"/>
            <w:left w:val="none" w:sz="0" w:space="0" w:color="auto"/>
            <w:bottom w:val="none" w:sz="0" w:space="0" w:color="auto"/>
            <w:right w:val="none" w:sz="0" w:space="0" w:color="auto"/>
          </w:divBdr>
          <w:divsChild>
            <w:div w:id="1222205616">
              <w:marLeft w:val="0"/>
              <w:marRight w:val="0"/>
              <w:marTop w:val="0"/>
              <w:marBottom w:val="0"/>
              <w:divBdr>
                <w:top w:val="none" w:sz="0" w:space="0" w:color="auto"/>
                <w:left w:val="none" w:sz="0" w:space="0" w:color="auto"/>
                <w:bottom w:val="none" w:sz="0" w:space="0" w:color="auto"/>
                <w:right w:val="none" w:sz="0" w:space="0" w:color="auto"/>
              </w:divBdr>
              <w:divsChild>
                <w:div w:id="121778758">
                  <w:marLeft w:val="0"/>
                  <w:marRight w:val="0"/>
                  <w:marTop w:val="0"/>
                  <w:marBottom w:val="0"/>
                  <w:divBdr>
                    <w:top w:val="none" w:sz="0" w:space="0" w:color="auto"/>
                    <w:left w:val="none" w:sz="0" w:space="0" w:color="auto"/>
                    <w:bottom w:val="none" w:sz="0" w:space="0" w:color="auto"/>
                    <w:right w:val="none" w:sz="0" w:space="0" w:color="auto"/>
                  </w:divBdr>
                  <w:divsChild>
                    <w:div w:id="1261373134">
                      <w:marLeft w:val="3005"/>
                      <w:marRight w:val="0"/>
                      <w:marTop w:val="0"/>
                      <w:marBottom w:val="0"/>
                      <w:divBdr>
                        <w:top w:val="none" w:sz="0" w:space="0" w:color="auto"/>
                        <w:left w:val="none" w:sz="0" w:space="0" w:color="auto"/>
                        <w:bottom w:val="none" w:sz="0" w:space="0" w:color="auto"/>
                        <w:right w:val="none" w:sz="0" w:space="0" w:color="auto"/>
                      </w:divBdr>
                      <w:divsChild>
                        <w:div w:id="125436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521835">
      <w:bodyDiv w:val="1"/>
      <w:marLeft w:val="0"/>
      <w:marRight w:val="0"/>
      <w:marTop w:val="0"/>
      <w:marBottom w:val="0"/>
      <w:divBdr>
        <w:top w:val="none" w:sz="0" w:space="0" w:color="auto"/>
        <w:left w:val="none" w:sz="0" w:space="0" w:color="auto"/>
        <w:bottom w:val="none" w:sz="0" w:space="0" w:color="auto"/>
        <w:right w:val="none" w:sz="0" w:space="0" w:color="auto"/>
      </w:divBdr>
      <w:divsChild>
        <w:div w:id="2043821328">
          <w:marLeft w:val="0"/>
          <w:marRight w:val="0"/>
          <w:marTop w:val="0"/>
          <w:marBottom w:val="0"/>
          <w:divBdr>
            <w:top w:val="none" w:sz="0" w:space="0" w:color="auto"/>
            <w:left w:val="none" w:sz="0" w:space="0" w:color="auto"/>
            <w:bottom w:val="none" w:sz="0" w:space="0" w:color="auto"/>
            <w:right w:val="none" w:sz="0" w:space="0" w:color="auto"/>
          </w:divBdr>
          <w:divsChild>
            <w:div w:id="1861821719">
              <w:marLeft w:val="0"/>
              <w:marRight w:val="0"/>
              <w:marTop w:val="0"/>
              <w:marBottom w:val="0"/>
              <w:divBdr>
                <w:top w:val="none" w:sz="0" w:space="0" w:color="auto"/>
                <w:left w:val="none" w:sz="0" w:space="0" w:color="auto"/>
                <w:bottom w:val="none" w:sz="0" w:space="0" w:color="auto"/>
                <w:right w:val="none" w:sz="0" w:space="0" w:color="auto"/>
              </w:divBdr>
              <w:divsChild>
                <w:div w:id="202518624">
                  <w:marLeft w:val="0"/>
                  <w:marRight w:val="0"/>
                  <w:marTop w:val="0"/>
                  <w:marBottom w:val="0"/>
                  <w:divBdr>
                    <w:top w:val="none" w:sz="0" w:space="0" w:color="auto"/>
                    <w:left w:val="none" w:sz="0" w:space="0" w:color="auto"/>
                    <w:bottom w:val="none" w:sz="0" w:space="0" w:color="auto"/>
                    <w:right w:val="none" w:sz="0" w:space="0" w:color="auto"/>
                  </w:divBdr>
                  <w:divsChild>
                    <w:div w:id="93288984">
                      <w:marLeft w:val="3005"/>
                      <w:marRight w:val="0"/>
                      <w:marTop w:val="0"/>
                      <w:marBottom w:val="0"/>
                      <w:divBdr>
                        <w:top w:val="none" w:sz="0" w:space="0" w:color="auto"/>
                        <w:left w:val="none" w:sz="0" w:space="0" w:color="auto"/>
                        <w:bottom w:val="none" w:sz="0" w:space="0" w:color="auto"/>
                        <w:right w:val="none" w:sz="0" w:space="0" w:color="auto"/>
                      </w:divBdr>
                      <w:divsChild>
                        <w:div w:id="72379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179506">
      <w:bodyDiv w:val="1"/>
      <w:marLeft w:val="0"/>
      <w:marRight w:val="0"/>
      <w:marTop w:val="0"/>
      <w:marBottom w:val="0"/>
      <w:divBdr>
        <w:top w:val="none" w:sz="0" w:space="0" w:color="auto"/>
        <w:left w:val="none" w:sz="0" w:space="0" w:color="auto"/>
        <w:bottom w:val="none" w:sz="0" w:space="0" w:color="auto"/>
        <w:right w:val="none" w:sz="0" w:space="0" w:color="auto"/>
      </w:divBdr>
      <w:divsChild>
        <w:div w:id="1607234072">
          <w:marLeft w:val="0"/>
          <w:marRight w:val="0"/>
          <w:marTop w:val="0"/>
          <w:marBottom w:val="0"/>
          <w:divBdr>
            <w:top w:val="none" w:sz="0" w:space="0" w:color="auto"/>
            <w:left w:val="none" w:sz="0" w:space="0" w:color="auto"/>
            <w:bottom w:val="none" w:sz="0" w:space="0" w:color="auto"/>
            <w:right w:val="none" w:sz="0" w:space="0" w:color="auto"/>
          </w:divBdr>
          <w:divsChild>
            <w:div w:id="57830453">
              <w:marLeft w:val="0"/>
              <w:marRight w:val="0"/>
              <w:marTop w:val="0"/>
              <w:marBottom w:val="0"/>
              <w:divBdr>
                <w:top w:val="none" w:sz="0" w:space="0" w:color="auto"/>
                <w:left w:val="none" w:sz="0" w:space="0" w:color="auto"/>
                <w:bottom w:val="none" w:sz="0" w:space="0" w:color="auto"/>
                <w:right w:val="none" w:sz="0" w:space="0" w:color="auto"/>
              </w:divBdr>
              <w:divsChild>
                <w:div w:id="1788044145">
                  <w:marLeft w:val="0"/>
                  <w:marRight w:val="0"/>
                  <w:marTop w:val="0"/>
                  <w:marBottom w:val="0"/>
                  <w:divBdr>
                    <w:top w:val="none" w:sz="0" w:space="0" w:color="auto"/>
                    <w:left w:val="none" w:sz="0" w:space="0" w:color="auto"/>
                    <w:bottom w:val="none" w:sz="0" w:space="0" w:color="auto"/>
                    <w:right w:val="none" w:sz="0" w:space="0" w:color="auto"/>
                  </w:divBdr>
                  <w:divsChild>
                    <w:div w:id="1980107833">
                      <w:marLeft w:val="3005"/>
                      <w:marRight w:val="0"/>
                      <w:marTop w:val="0"/>
                      <w:marBottom w:val="0"/>
                      <w:divBdr>
                        <w:top w:val="none" w:sz="0" w:space="0" w:color="auto"/>
                        <w:left w:val="none" w:sz="0" w:space="0" w:color="auto"/>
                        <w:bottom w:val="none" w:sz="0" w:space="0" w:color="auto"/>
                        <w:right w:val="none" w:sz="0" w:space="0" w:color="auto"/>
                      </w:divBdr>
                      <w:divsChild>
                        <w:div w:id="50378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540705">
      <w:bodyDiv w:val="1"/>
      <w:marLeft w:val="0"/>
      <w:marRight w:val="0"/>
      <w:marTop w:val="0"/>
      <w:marBottom w:val="0"/>
      <w:divBdr>
        <w:top w:val="none" w:sz="0" w:space="0" w:color="auto"/>
        <w:left w:val="none" w:sz="0" w:space="0" w:color="auto"/>
        <w:bottom w:val="none" w:sz="0" w:space="0" w:color="auto"/>
        <w:right w:val="none" w:sz="0" w:space="0" w:color="auto"/>
      </w:divBdr>
      <w:divsChild>
        <w:div w:id="1886210389">
          <w:marLeft w:val="0"/>
          <w:marRight w:val="0"/>
          <w:marTop w:val="0"/>
          <w:marBottom w:val="0"/>
          <w:divBdr>
            <w:top w:val="none" w:sz="0" w:space="0" w:color="auto"/>
            <w:left w:val="none" w:sz="0" w:space="0" w:color="auto"/>
            <w:bottom w:val="none" w:sz="0" w:space="0" w:color="auto"/>
            <w:right w:val="none" w:sz="0" w:space="0" w:color="auto"/>
          </w:divBdr>
        </w:div>
      </w:divsChild>
    </w:div>
    <w:div w:id="1710759725">
      <w:bodyDiv w:val="1"/>
      <w:marLeft w:val="0"/>
      <w:marRight w:val="0"/>
      <w:marTop w:val="0"/>
      <w:marBottom w:val="0"/>
      <w:divBdr>
        <w:top w:val="none" w:sz="0" w:space="0" w:color="auto"/>
        <w:left w:val="none" w:sz="0" w:space="0" w:color="auto"/>
        <w:bottom w:val="none" w:sz="0" w:space="0" w:color="auto"/>
        <w:right w:val="none" w:sz="0" w:space="0" w:color="auto"/>
      </w:divBdr>
    </w:div>
    <w:div w:id="1879001343">
      <w:bodyDiv w:val="1"/>
      <w:marLeft w:val="0"/>
      <w:marRight w:val="0"/>
      <w:marTop w:val="0"/>
      <w:marBottom w:val="0"/>
      <w:divBdr>
        <w:top w:val="none" w:sz="0" w:space="0" w:color="auto"/>
        <w:left w:val="none" w:sz="0" w:space="0" w:color="auto"/>
        <w:bottom w:val="none" w:sz="0" w:space="0" w:color="auto"/>
        <w:right w:val="none" w:sz="0" w:space="0" w:color="auto"/>
      </w:divBdr>
      <w:divsChild>
        <w:div w:id="413666057">
          <w:marLeft w:val="0"/>
          <w:marRight w:val="0"/>
          <w:marTop w:val="0"/>
          <w:marBottom w:val="0"/>
          <w:divBdr>
            <w:top w:val="none" w:sz="0" w:space="0" w:color="auto"/>
            <w:left w:val="none" w:sz="0" w:space="0" w:color="auto"/>
            <w:bottom w:val="none" w:sz="0" w:space="0" w:color="auto"/>
            <w:right w:val="none" w:sz="0" w:space="0" w:color="auto"/>
          </w:divBdr>
          <w:divsChild>
            <w:div w:id="1113789902">
              <w:marLeft w:val="0"/>
              <w:marRight w:val="0"/>
              <w:marTop w:val="0"/>
              <w:marBottom w:val="0"/>
              <w:divBdr>
                <w:top w:val="none" w:sz="0" w:space="0" w:color="auto"/>
                <w:left w:val="none" w:sz="0" w:space="0" w:color="auto"/>
                <w:bottom w:val="none" w:sz="0" w:space="0" w:color="auto"/>
                <w:right w:val="none" w:sz="0" w:space="0" w:color="auto"/>
              </w:divBdr>
              <w:divsChild>
                <w:div w:id="1199316355">
                  <w:marLeft w:val="0"/>
                  <w:marRight w:val="0"/>
                  <w:marTop w:val="0"/>
                  <w:marBottom w:val="0"/>
                  <w:divBdr>
                    <w:top w:val="none" w:sz="0" w:space="0" w:color="auto"/>
                    <w:left w:val="none" w:sz="0" w:space="0" w:color="auto"/>
                    <w:bottom w:val="none" w:sz="0" w:space="0" w:color="auto"/>
                    <w:right w:val="none" w:sz="0" w:space="0" w:color="auto"/>
                  </w:divBdr>
                  <w:divsChild>
                    <w:div w:id="277034346">
                      <w:marLeft w:val="3005"/>
                      <w:marRight w:val="0"/>
                      <w:marTop w:val="0"/>
                      <w:marBottom w:val="0"/>
                      <w:divBdr>
                        <w:top w:val="none" w:sz="0" w:space="0" w:color="auto"/>
                        <w:left w:val="none" w:sz="0" w:space="0" w:color="auto"/>
                        <w:bottom w:val="none" w:sz="0" w:space="0" w:color="auto"/>
                        <w:right w:val="none" w:sz="0" w:space="0" w:color="auto"/>
                      </w:divBdr>
                      <w:divsChild>
                        <w:div w:id="130392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23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missouristate.edu/safetran/erp.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issouristate.edu/student.htm" TargetMode="External"/><Relationship Id="rId17" Type="http://schemas.openxmlformats.org/officeDocument/2006/relationships/hyperlink" Target="http://psychology.missouristate.edu/ldc" TargetMode="External"/><Relationship Id="rId2" Type="http://schemas.openxmlformats.org/officeDocument/2006/relationships/numbering" Target="numbering.xml"/><Relationship Id="rId16" Type="http://schemas.openxmlformats.org/officeDocument/2006/relationships/hyperlink" Target="http://www.missouristate.edu/disabili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ssouristate.edu/registrar/catalog/" TargetMode="External"/><Relationship Id="rId5" Type="http://schemas.openxmlformats.org/officeDocument/2006/relationships/settings" Target="settings.xml"/><Relationship Id="rId15" Type="http://schemas.openxmlformats.org/officeDocument/2006/relationships/hyperlink" Target="http://www.missouristate.edu/equity" TargetMode="External"/><Relationship Id="rId10" Type="http://schemas.openxmlformats.org/officeDocument/2006/relationships/hyperlink" Target="http://www.habitatspringfieldmo.org/" TargetMode="External"/><Relationship Id="rId19" Type="http://schemas.openxmlformats.org/officeDocument/2006/relationships/hyperlink" Target="http://calendar.missouristate.edu/academic.aspx" TargetMode="External"/><Relationship Id="rId4" Type="http://schemas.microsoft.com/office/2007/relationships/stylesWithEffects" Target="stylesWithEffects.xml"/><Relationship Id="rId9" Type="http://schemas.openxmlformats.org/officeDocument/2006/relationships/hyperlink" Target="mailto:MikeWood@missouristate.edu" TargetMode="External"/><Relationship Id="rId14" Type="http://schemas.openxmlformats.org/officeDocument/2006/relationships/hyperlink" Target="http://www.missouristate.edu/academicintegrity/7099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2B696-A22A-46A6-880D-DEF2F335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3981</Words>
  <Characters>22697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GEP 101:Freshmen Foundations: 2(1-0) F, S, Su</vt:lpstr>
    </vt:vector>
  </TitlesOfParts>
  <LinksUpToDate>false</LinksUpToDate>
  <CharactersWithSpaces>26625</CharactersWithSpaces>
  <SharedDoc>false</SharedDoc>
  <HLinks>
    <vt:vector size="18" baseType="variant">
      <vt:variant>
        <vt:i4>5767234</vt:i4>
      </vt:variant>
      <vt:variant>
        <vt:i4>6</vt:i4>
      </vt:variant>
      <vt:variant>
        <vt:i4>0</vt:i4>
      </vt:variant>
      <vt:variant>
        <vt:i4>5</vt:i4>
      </vt:variant>
      <vt:variant>
        <vt:lpwstr>http://library.missouristate.edu/tutorial/index.html</vt:lpwstr>
      </vt:variant>
      <vt:variant>
        <vt:lpwstr/>
      </vt:variant>
      <vt:variant>
        <vt:i4>4718611</vt:i4>
      </vt:variant>
      <vt:variant>
        <vt:i4>3</vt:i4>
      </vt:variant>
      <vt:variant>
        <vt:i4>0</vt:i4>
      </vt:variant>
      <vt:variant>
        <vt:i4>5</vt:i4>
      </vt:variant>
      <vt:variant>
        <vt:lpwstr>http://careercenter.missouristate.edu/default.htm</vt:lpwstr>
      </vt:variant>
      <vt:variant>
        <vt:lpwstr/>
      </vt:variant>
      <vt:variant>
        <vt:i4>3080313</vt:i4>
      </vt:variant>
      <vt:variant>
        <vt:i4>0</vt:i4>
      </vt:variant>
      <vt:variant>
        <vt:i4>0</vt:i4>
      </vt:variant>
      <vt:variant>
        <vt:i4>5</vt:i4>
      </vt:variant>
      <vt:variant>
        <vt:lpwstr>http://publicaffairs.missouristate.edu/default.htm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2012-11-28T19:43:00Z</cp:lastPrinted>
  <dcterms:created xsi:type="dcterms:W3CDTF">2012-11-28T18:46:00Z</dcterms:created>
  <dcterms:modified xsi:type="dcterms:W3CDTF">2012-12-03T14:40:00Z</dcterms:modified>
</cp:coreProperties>
</file>